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68</w:t>
      </w:r>
      <w:r>
        <w:rPr>
          <w:rFonts w:ascii="Arial" w:hAnsi="Arial" w:cs="Arial"/>
          <w:b/>
          <w:bCs/>
          <w:sz w:val="24"/>
        </w:rPr>
        <w:tab/>
      </w:r>
      <w:r>
        <w:rPr>
          <w:rFonts w:ascii="Arial" w:hAnsi="Arial" w:cs="Arial" w:hint="eastAsia"/>
          <w:b/>
          <w:bCs/>
          <w:sz w:val="24"/>
          <w:lang w:eastAsia="zh-CN"/>
        </w:rPr>
        <w:t>S2-2</w:t>
      </w:r>
      <w:r w:rsidR="000A701E" w:rsidRPr="000A701E">
        <w:rPr>
          <w:rFonts w:ascii="Arial" w:hAnsi="Arial" w:cs="Arial"/>
          <w:b/>
          <w:bCs/>
          <w:sz w:val="24"/>
          <w:lang w:eastAsia="zh-CN"/>
        </w:rPr>
        <w:t>5</w:t>
      </w:r>
      <w:r w:rsidR="005913B7">
        <w:rPr>
          <w:rFonts w:ascii="Arial" w:hAnsi="Arial" w:cs="Arial"/>
          <w:b/>
          <w:bCs/>
          <w:sz w:val="24"/>
          <w:lang w:eastAsia="zh-CN"/>
        </w:rPr>
        <w:t>03272</w:t>
      </w:r>
      <w:bookmarkStart w:id="2" w:name="_GoBack"/>
      <w:bookmarkEnd w:id="2"/>
    </w:p>
    <w:bookmarkEnd w:id="0"/>
    <w:bookmarkEnd w:id="1"/>
    <w:p w:rsidR="00BC0DDC" w:rsidRDefault="00BC0DDC" w:rsidP="00BC0DDC">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April</w:t>
      </w:r>
      <w:r w:rsidRPr="004975D8">
        <w:rPr>
          <w:rFonts w:ascii="Arial" w:hAnsi="Arial"/>
          <w:b/>
          <w:noProof/>
          <w:sz w:val="24"/>
        </w:rPr>
        <w:t xml:space="preserve"> 0</w:t>
      </w:r>
      <w:r>
        <w:rPr>
          <w:rFonts w:ascii="Arial" w:hAnsi="Arial" w:hint="eastAsia"/>
          <w:b/>
          <w:noProof/>
          <w:sz w:val="24"/>
          <w:lang w:eastAsia="zh-CN"/>
        </w:rPr>
        <w:t>7</w:t>
      </w:r>
      <w:r>
        <w:rPr>
          <w:rFonts w:ascii="Arial" w:hAnsi="Arial"/>
          <w:b/>
          <w:noProof/>
          <w:sz w:val="24"/>
        </w:rPr>
        <w:t xml:space="preserve"> – </w:t>
      </w:r>
      <w:r>
        <w:rPr>
          <w:rFonts w:ascii="Arial" w:hAnsi="Arial" w:hint="eastAsia"/>
          <w:b/>
          <w:noProof/>
          <w:sz w:val="24"/>
          <w:lang w:eastAsia="zh-CN"/>
        </w:rPr>
        <w:t>11</w:t>
      </w:r>
      <w:r w:rsidRPr="004975D8">
        <w:rPr>
          <w:rFonts w:ascii="Arial" w:hAnsi="Arial"/>
          <w:b/>
          <w:noProof/>
          <w:sz w:val="24"/>
        </w:rPr>
        <w:t>, 202</w:t>
      </w:r>
      <w:r>
        <w:rPr>
          <w:rFonts w:ascii="Arial" w:hAnsi="Arial" w:hint="eastAsia"/>
          <w:b/>
          <w:noProof/>
          <w:sz w:val="24"/>
          <w:lang w:eastAsia="zh-CN"/>
        </w:rPr>
        <w:t>5</w:t>
      </w:r>
    </w:p>
    <w:p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2F1352">
        <w:rPr>
          <w:rFonts w:ascii="Arial" w:hAnsi="Arial" w:cs="Arial"/>
          <w:b/>
          <w:lang w:eastAsia="zh-CN"/>
        </w:rPr>
        <w:t>China Telecom</w:t>
      </w:r>
    </w:p>
    <w:p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4E4BF5" w:rsidRPr="004E4BF5">
        <w:rPr>
          <w:rFonts w:ascii="Arial" w:hAnsi="Arial" w:cs="Arial"/>
          <w:b/>
        </w:rPr>
        <w:t xml:space="preserve">Architectural Assumptions and </w:t>
      </w:r>
      <w:r w:rsidR="00CE1472" w:rsidRPr="00CE1472">
        <w:rPr>
          <w:rFonts w:ascii="Arial" w:hAnsi="Arial" w:cs="Arial"/>
          <w:b/>
        </w:rPr>
        <w:t>Requirements</w:t>
      </w:r>
      <w:r w:rsidR="004E4BF5" w:rsidRPr="004E4BF5">
        <w:rPr>
          <w:rFonts w:ascii="Arial" w:hAnsi="Arial" w:cs="Arial"/>
          <w:b/>
        </w:rPr>
        <w:t xml:space="preserve"> </w:t>
      </w:r>
      <w:r w:rsidR="00EA2EC7">
        <w:rPr>
          <w:rFonts w:ascii="Arial" w:hAnsi="Arial" w:cs="Arial"/>
          <w:b/>
        </w:rPr>
        <w:t xml:space="preserve">for </w:t>
      </w:r>
      <w:r w:rsidR="00832701">
        <w:rPr>
          <w:rFonts w:ascii="Arial" w:hAnsi="Arial" w:cs="Arial" w:hint="eastAsia"/>
          <w:b/>
          <w:lang w:eastAsia="zh-CN"/>
        </w:rPr>
        <w:t>s</w:t>
      </w:r>
      <w:r w:rsidR="00EA2EC7" w:rsidRPr="00EA2EC7">
        <w:rPr>
          <w:rFonts w:ascii="Arial" w:hAnsi="Arial" w:cs="Arial"/>
          <w:b/>
        </w:rPr>
        <w:t xml:space="preserve">ensing </w:t>
      </w:r>
      <w:r w:rsidR="00832701">
        <w:rPr>
          <w:rFonts w:ascii="Arial" w:hAnsi="Arial" w:cs="Arial"/>
          <w:b/>
          <w:lang w:eastAsia="zh-CN"/>
        </w:rPr>
        <w:t>s</w:t>
      </w:r>
      <w:r w:rsidR="00472463">
        <w:rPr>
          <w:rFonts w:ascii="Arial" w:hAnsi="Arial" w:cs="Arial" w:hint="eastAsia"/>
          <w:b/>
          <w:lang w:eastAsia="zh-CN"/>
        </w:rPr>
        <w:t>ervice</w:t>
      </w:r>
    </w:p>
    <w:p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01569C">
        <w:rPr>
          <w:rFonts w:ascii="Arial" w:hAnsi="Arial" w:cs="Arial"/>
          <w:b/>
          <w:lang w:eastAsia="zh-CN"/>
        </w:rPr>
        <w:t>2</w:t>
      </w:r>
      <w:r w:rsidR="00BE32C2">
        <w:rPr>
          <w:rFonts w:ascii="Arial" w:hAnsi="Arial" w:cs="Arial" w:hint="eastAsia"/>
          <w:b/>
          <w:lang w:eastAsia="zh-CN"/>
        </w:rPr>
        <w:t>.1</w:t>
      </w:r>
    </w:p>
    <w:p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9F346E" w:rsidRPr="00576D3C">
        <w:rPr>
          <w:rFonts w:ascii="Arial" w:hAnsi="Arial" w:cs="Arial"/>
          <w:b/>
          <w:lang w:eastAsia="zh-CN"/>
        </w:rPr>
        <w:t>FS_Sensing_ARC</w:t>
      </w:r>
      <w:proofErr w:type="spellEnd"/>
      <w:r w:rsidR="00D5664D">
        <w:rPr>
          <w:rFonts w:ascii="Arial" w:hAnsi="Arial" w:cs="Arial"/>
          <w:b/>
          <w:lang w:eastAsia="zh-CN"/>
        </w:rPr>
        <w:t xml:space="preserve"> / </w:t>
      </w:r>
      <w:r>
        <w:rPr>
          <w:rFonts w:ascii="Arial" w:hAnsi="Arial" w:cs="Arial"/>
          <w:b/>
        </w:rPr>
        <w:t>Rel-</w:t>
      </w:r>
      <w:r w:rsidR="00C51AB9">
        <w:rPr>
          <w:rFonts w:ascii="Arial" w:hAnsi="Arial" w:cs="Arial" w:hint="eastAsia"/>
          <w:b/>
          <w:lang w:eastAsia="zh-CN"/>
        </w:rPr>
        <w:t>20</w:t>
      </w:r>
    </w:p>
    <w:p w:rsidR="00112145" w:rsidRPr="00F6735F" w:rsidRDefault="00112145" w:rsidP="00112145">
      <w:pPr>
        <w:jc w:val="both"/>
        <w:rPr>
          <w:rFonts w:ascii="Arial" w:hAnsi="Arial" w:cs="Arial"/>
          <w:i/>
        </w:rPr>
      </w:pPr>
      <w:r w:rsidRPr="00B07EDE">
        <w:rPr>
          <w:rFonts w:ascii="Arial" w:hAnsi="Arial" w:cs="Arial"/>
          <w:b/>
          <w:i/>
        </w:rPr>
        <w:t>Abstract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2210AC">
        <w:t xml:space="preserve"> </w:t>
      </w:r>
      <w:r w:rsidRPr="002210AC">
        <w:rPr>
          <w:rFonts w:ascii="Arial" w:hAnsi="Arial" w:cs="Arial"/>
          <w:i/>
          <w:lang w:eastAsia="zh-CN"/>
        </w:rPr>
        <w:t xml:space="preserve">architectural assumptions and principles for </w:t>
      </w:r>
      <w:r w:rsidR="00F97B50">
        <w:rPr>
          <w:rFonts w:ascii="Arial" w:hAnsi="Arial" w:cs="Arial"/>
          <w:i/>
          <w:lang w:eastAsia="zh-CN"/>
        </w:rPr>
        <w:t>s</w:t>
      </w:r>
      <w:r w:rsidRPr="00112145">
        <w:rPr>
          <w:rFonts w:ascii="Arial" w:hAnsi="Arial" w:cs="Arial"/>
          <w:i/>
          <w:lang w:eastAsia="zh-CN"/>
        </w:rPr>
        <w:t xml:space="preserve">ensing </w:t>
      </w:r>
      <w:r w:rsidR="00F97B50">
        <w:rPr>
          <w:rFonts w:ascii="Arial" w:hAnsi="Arial" w:cs="Arial"/>
          <w:i/>
          <w:lang w:eastAsia="zh-CN"/>
        </w:rPr>
        <w:t>s</w:t>
      </w:r>
      <w:r w:rsidR="00E509F3">
        <w:rPr>
          <w:rFonts w:ascii="Arial" w:hAnsi="Arial" w:cs="Arial" w:hint="eastAsia"/>
          <w:i/>
          <w:lang w:eastAsia="zh-CN"/>
        </w:rPr>
        <w:t>ervice</w:t>
      </w:r>
      <w:r>
        <w:rPr>
          <w:rFonts w:ascii="Arial" w:hAnsi="Arial" w:cs="Arial"/>
          <w:i/>
          <w:lang w:eastAsia="zh-CN"/>
        </w:rPr>
        <w:t>.</w:t>
      </w:r>
    </w:p>
    <w:p w:rsidR="00112145" w:rsidRPr="003A5FD9" w:rsidRDefault="00112145" w:rsidP="00112145">
      <w:pPr>
        <w:pStyle w:val="1"/>
        <w:rPr>
          <w:lang w:eastAsia="zh-CN"/>
        </w:rPr>
      </w:pPr>
      <w:r w:rsidRPr="00D41149">
        <w:rPr>
          <w:lang w:eastAsia="ko-KR"/>
        </w:rPr>
        <w:t>1.</w:t>
      </w:r>
      <w:r w:rsidR="00367AB9">
        <w:rPr>
          <w:lang w:eastAsia="ko-KR"/>
        </w:rPr>
        <w:t xml:space="preserve"> </w:t>
      </w:r>
      <w:r w:rsidR="00367AB9">
        <w:rPr>
          <w:lang w:eastAsia="zh-CN"/>
        </w:rPr>
        <w:t>Discussion</w:t>
      </w:r>
    </w:p>
    <w:p w:rsidR="003405E3" w:rsidRDefault="006441CE" w:rsidP="001D3A03">
      <w:pPr>
        <w:rPr>
          <w:lang w:eastAsia="zh-CN"/>
        </w:rPr>
      </w:pPr>
      <w:r>
        <w:rPr>
          <w:lang w:eastAsia="zh-CN"/>
        </w:rPr>
        <w:t>Due to</w:t>
      </w:r>
      <w:r w:rsidR="00156666">
        <w:rPr>
          <w:lang w:eastAsia="zh-CN"/>
        </w:rPr>
        <w:t xml:space="preserve"> limited </w:t>
      </w:r>
      <w:r w:rsidR="000A1523">
        <w:rPr>
          <w:lang w:eastAsia="zh-CN"/>
        </w:rPr>
        <w:t>time has been allocated to this study</w:t>
      </w:r>
      <w:r w:rsidR="00646AD1">
        <w:rPr>
          <w:lang w:eastAsia="zh-CN"/>
        </w:rPr>
        <w:t>,</w:t>
      </w:r>
      <w:r w:rsidR="000A1523">
        <w:rPr>
          <w:lang w:eastAsia="zh-CN"/>
        </w:rPr>
        <w:t xml:space="preserve"> it is necessary to focus the study on aspects that do not require complete re-design and re-development of the existing </w:t>
      </w:r>
      <w:r w:rsidR="000A334E">
        <w:rPr>
          <w:lang w:eastAsia="zh-CN"/>
        </w:rPr>
        <w:t>5GC</w:t>
      </w:r>
      <w:r w:rsidR="000A1523">
        <w:rPr>
          <w:lang w:eastAsia="zh-CN"/>
        </w:rPr>
        <w:t xml:space="preserve"> </w:t>
      </w:r>
      <w:r w:rsidR="00543190">
        <w:rPr>
          <w:lang w:eastAsia="zh-CN"/>
        </w:rPr>
        <w:t>architecture</w:t>
      </w:r>
      <w:r w:rsidR="00C41845">
        <w:rPr>
          <w:lang w:eastAsia="zh-CN"/>
        </w:rPr>
        <w:t xml:space="preserve">.  </w:t>
      </w:r>
    </w:p>
    <w:p w:rsidR="000A1523" w:rsidRPr="000A1523" w:rsidRDefault="00C41845" w:rsidP="001D3A03">
      <w:pPr>
        <w:rPr>
          <w:lang w:eastAsia="zh-CN"/>
        </w:rPr>
      </w:pPr>
      <w:r>
        <w:rPr>
          <w:lang w:eastAsia="zh-CN"/>
        </w:rPr>
        <w:t>The proposed a</w:t>
      </w:r>
      <w:r w:rsidR="000A1523">
        <w:rPr>
          <w:lang w:eastAsia="zh-CN"/>
        </w:rPr>
        <w:t xml:space="preserve">rchitectural assumptions and requirements are intended to </w:t>
      </w:r>
      <w:r w:rsidR="000A1523" w:rsidRPr="000D2A13">
        <w:rPr>
          <w:lang w:eastAsia="zh-CN"/>
        </w:rPr>
        <w:t>avoid</w:t>
      </w:r>
      <w:r w:rsidR="000A1523">
        <w:rPr>
          <w:lang w:eastAsia="zh-CN"/>
        </w:rPr>
        <w:t xml:space="preserve"> solution proposals that would require extensive interaction with RAN groups to define and require lengthy normative work to specify.</w:t>
      </w:r>
    </w:p>
    <w:p w:rsidR="00CD2478" w:rsidRPr="000E1CAA" w:rsidRDefault="00CD2478" w:rsidP="000E1CAA">
      <w:pPr>
        <w:pStyle w:val="1"/>
        <w:rPr>
          <w:lang w:eastAsia="ko-KR"/>
        </w:rPr>
      </w:pPr>
      <w:r w:rsidRPr="000E1CAA">
        <w:rPr>
          <w:lang w:eastAsia="ko-KR"/>
        </w:rPr>
        <w:t>2. Proposal</w:t>
      </w:r>
    </w:p>
    <w:p w:rsidR="008E259A" w:rsidRPr="008B4162" w:rsidRDefault="006A00A9" w:rsidP="008E259A">
      <w:pPr>
        <w:rPr>
          <w:noProof/>
          <w:lang w:val="en-US"/>
        </w:rPr>
      </w:pPr>
      <w:r w:rsidRPr="008A5E86">
        <w:rPr>
          <w:noProof/>
          <w:lang w:val="en-US"/>
        </w:rPr>
        <w:t xml:space="preserve">It is proposed to </w:t>
      </w:r>
      <w:r>
        <w:rPr>
          <w:noProof/>
          <w:lang w:val="en-US"/>
        </w:rPr>
        <w:t>a</w:t>
      </w:r>
      <w:r w:rsidR="00B7325B">
        <w:rPr>
          <w:noProof/>
          <w:lang w:val="en-US"/>
        </w:rPr>
        <w:t>dd</w:t>
      </w:r>
      <w:r w:rsidRPr="008A5E86">
        <w:rPr>
          <w:noProof/>
          <w:lang w:val="en-US"/>
        </w:rPr>
        <w:t xml:space="preserve"> th</w:t>
      </w:r>
      <w:r w:rsidR="00C34FE1">
        <w:rPr>
          <w:noProof/>
          <w:lang w:val="en-US"/>
        </w:rPr>
        <w:t>e following changes to</w:t>
      </w:r>
      <w:r>
        <w:rPr>
          <w:noProof/>
          <w:lang w:val="en-US"/>
        </w:rPr>
        <w:t xml:space="preserve"> T</w:t>
      </w:r>
      <w:r>
        <w:rPr>
          <w:rFonts w:hint="eastAsia"/>
          <w:noProof/>
          <w:lang w:val="en-US"/>
        </w:rPr>
        <w:t>R</w:t>
      </w:r>
      <w:r>
        <w:rPr>
          <w:noProof/>
          <w:lang w:val="en-US"/>
        </w:rPr>
        <w:t xml:space="preserve"> </w:t>
      </w:r>
      <w:r w:rsidRPr="006E2BCE">
        <w:rPr>
          <w:noProof/>
          <w:lang w:val="en-US"/>
        </w:rPr>
        <w:t>23.700-</w:t>
      </w:r>
      <w:r w:rsidR="00B93860">
        <w:rPr>
          <w:noProof/>
          <w:lang w:val="en-US" w:eastAsia="zh-CN"/>
        </w:rPr>
        <w:t>14</w:t>
      </w:r>
      <w:r>
        <w:rPr>
          <w:noProof/>
          <w:lang w:val="en-US"/>
        </w:rPr>
        <w:t>.</w:t>
      </w:r>
    </w:p>
    <w:p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 * * * *</w:t>
      </w:r>
    </w:p>
    <w:p w:rsidR="00787175" w:rsidRDefault="00787175" w:rsidP="00787175">
      <w:pPr>
        <w:pStyle w:val="1"/>
      </w:pPr>
      <w:bookmarkStart w:id="3" w:name="_Toc21087536"/>
      <w:bookmarkStart w:id="4" w:name="_Toc23326069"/>
      <w:bookmarkStart w:id="5" w:name="_Toc25934659"/>
      <w:bookmarkStart w:id="6" w:name="_Toc26337039"/>
      <w:bookmarkStart w:id="7" w:name="_Toc31114286"/>
      <w:bookmarkStart w:id="8" w:name="_Toc43392560"/>
      <w:bookmarkStart w:id="9" w:name="_Toc43475356"/>
      <w:bookmarkStart w:id="10" w:name="_Toc50558960"/>
      <w:bookmarkStart w:id="11" w:name="_Toc54940315"/>
      <w:bookmarkStart w:id="12" w:name="_Toc54952030"/>
      <w:bookmarkStart w:id="13" w:name="_Toc57233478"/>
      <w:bookmarkStart w:id="14" w:name="_Toc68068790"/>
      <w:bookmarkStart w:id="15" w:name="_Toc104475497"/>
      <w:bookmarkStart w:id="16" w:name="_Toc112995297"/>
      <w:bookmarkStart w:id="17" w:name="_Toc122508833"/>
      <w:r w:rsidRPr="00E71C85">
        <w:t>4</w:t>
      </w:r>
      <w:r w:rsidRPr="00E71C85">
        <w:tab/>
        <w:t>Architectural Assumptions and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C45C56" w:rsidRPr="00C45C56" w:rsidRDefault="00DB6D83" w:rsidP="00C45C56">
      <w:pPr>
        <w:pStyle w:val="2"/>
      </w:pPr>
      <w:ins w:id="18" w:author="China Telecom" w:date="2025-03-27T20:37:00Z">
        <w:r>
          <w:t>4.1</w:t>
        </w:r>
        <w:r>
          <w:tab/>
          <w:t xml:space="preserve">Architecture </w:t>
        </w:r>
      </w:ins>
      <w:ins w:id="19" w:author="China Telecom" w:date="2025-03-28T00:55:00Z">
        <w:r>
          <w:t>A</w:t>
        </w:r>
      </w:ins>
      <w:ins w:id="20" w:author="China Telecom" w:date="2025-03-27T20:37:00Z">
        <w:r w:rsidR="00C45C56" w:rsidRPr="00E71C85">
          <w:t>ssumptions</w:t>
        </w:r>
      </w:ins>
    </w:p>
    <w:p w:rsidR="00525731" w:rsidRDefault="00525731" w:rsidP="00525731">
      <w:pPr>
        <w:rPr>
          <w:lang w:eastAsia="zh-CN"/>
        </w:rPr>
      </w:pPr>
      <w:ins w:id="21" w:author="China Telecom" w:date="2025-03-27T19:47:00Z">
        <w:r>
          <w:rPr>
            <w:lang w:eastAsia="zh-CN"/>
          </w:rPr>
          <w:t>The following architecture assumptions are applied to the study:</w:t>
        </w:r>
      </w:ins>
    </w:p>
    <w:p w:rsidR="00525731" w:rsidRDefault="00136F11" w:rsidP="00D05700">
      <w:pPr>
        <w:pStyle w:val="B1"/>
        <w:numPr>
          <w:ilvl w:val="0"/>
          <w:numId w:val="11"/>
        </w:numPr>
        <w:rPr>
          <w:ins w:id="22" w:author="China Telecom" w:date="2025-03-28T00:48:00Z"/>
          <w:lang w:eastAsia="zh-CN"/>
        </w:rPr>
      </w:pPr>
      <w:ins w:id="23" w:author="China Telecom" w:date="2025-03-28T00:08:00Z">
        <w:r>
          <w:rPr>
            <w:lang w:eastAsia="zh-CN"/>
          </w:rPr>
          <w:t xml:space="preserve">The </w:t>
        </w:r>
      </w:ins>
      <w:ins w:id="24" w:author="China Telecom" w:date="2025-03-28T01:25:00Z">
        <w:r w:rsidR="00544AA0">
          <w:rPr>
            <w:lang w:eastAsia="zh-CN"/>
          </w:rPr>
          <w:t xml:space="preserve">service based </w:t>
        </w:r>
      </w:ins>
      <w:ins w:id="25" w:author="China Telecom" w:date="2025-03-28T00:08:00Z">
        <w:r>
          <w:rPr>
            <w:lang w:eastAsia="zh-CN"/>
          </w:rPr>
          <w:t>architecture</w:t>
        </w:r>
      </w:ins>
      <w:ins w:id="26" w:author="China Telecom" w:date="2025-03-28T00:09:00Z">
        <w:r>
          <w:rPr>
            <w:lang w:eastAsia="zh-CN"/>
          </w:rPr>
          <w:t xml:space="preserve"> </w:t>
        </w:r>
      </w:ins>
      <w:ins w:id="27" w:author="China Telecom" w:date="2025-03-28T00:08:00Z">
        <w:r>
          <w:rPr>
            <w:lang w:eastAsia="zh-CN"/>
          </w:rPr>
          <w:t>specified in TS</w:t>
        </w:r>
      </w:ins>
      <w:ins w:id="28" w:author="China Telecom" w:date="2025-03-28T00:47:00Z">
        <w:r w:rsidR="006B282B">
          <w:rPr>
            <w:lang w:eastAsia="zh-CN"/>
          </w:rPr>
          <w:t xml:space="preserve"> </w:t>
        </w:r>
      </w:ins>
      <w:ins w:id="29" w:author="China Telecom" w:date="2025-03-28T00:08:00Z">
        <w:r>
          <w:rPr>
            <w:lang w:eastAsia="zh-CN"/>
          </w:rPr>
          <w:t>23.501</w:t>
        </w:r>
      </w:ins>
      <w:ins w:id="30" w:author="China Telecom" w:date="2025-03-28T01:05:00Z">
        <w:r w:rsidR="00E22C8E">
          <w:rPr>
            <w:lang w:eastAsia="zh-CN"/>
          </w:rPr>
          <w:t xml:space="preserve"> [1]</w:t>
        </w:r>
      </w:ins>
      <w:ins w:id="31" w:author="China Telecom" w:date="2025-03-28T00:08:00Z">
        <w:r>
          <w:rPr>
            <w:lang w:eastAsia="zh-CN"/>
          </w:rPr>
          <w:t>, TS</w:t>
        </w:r>
      </w:ins>
      <w:ins w:id="32" w:author="China Telecom" w:date="2025-03-28T00:47:00Z">
        <w:r w:rsidR="006B282B">
          <w:rPr>
            <w:lang w:eastAsia="zh-CN"/>
          </w:rPr>
          <w:t xml:space="preserve"> </w:t>
        </w:r>
      </w:ins>
      <w:ins w:id="33" w:author="China Telecom" w:date="2025-03-28T00:08:00Z">
        <w:r>
          <w:rPr>
            <w:lang w:eastAsia="zh-CN"/>
          </w:rPr>
          <w:t>23.502</w:t>
        </w:r>
      </w:ins>
      <w:ins w:id="34" w:author="China Telecom" w:date="2025-03-28T01:06:00Z">
        <w:r w:rsidR="00E22C8E">
          <w:rPr>
            <w:lang w:eastAsia="zh-CN"/>
          </w:rPr>
          <w:t xml:space="preserve"> [2]</w:t>
        </w:r>
      </w:ins>
      <w:ins w:id="35" w:author="China Telecom" w:date="2025-03-28T00:08:00Z">
        <w:r>
          <w:rPr>
            <w:lang w:eastAsia="zh-CN"/>
          </w:rPr>
          <w:t>, and TS</w:t>
        </w:r>
      </w:ins>
      <w:ins w:id="36" w:author="China Telecom" w:date="2025-03-28T00:47:00Z">
        <w:r w:rsidR="006B282B">
          <w:rPr>
            <w:lang w:eastAsia="zh-CN"/>
          </w:rPr>
          <w:t xml:space="preserve"> </w:t>
        </w:r>
      </w:ins>
      <w:ins w:id="37" w:author="China Telecom" w:date="2025-03-28T00:08:00Z">
        <w:r>
          <w:rPr>
            <w:lang w:eastAsia="zh-CN"/>
          </w:rPr>
          <w:t>23.503</w:t>
        </w:r>
        <w:r w:rsidRPr="00136F11">
          <w:rPr>
            <w:lang w:eastAsia="zh-CN"/>
          </w:rPr>
          <w:t xml:space="preserve"> </w:t>
        </w:r>
      </w:ins>
      <w:ins w:id="38" w:author="China Telecom" w:date="2025-03-28T01:06:00Z">
        <w:r w:rsidR="00E22C8E">
          <w:rPr>
            <w:lang w:eastAsia="zh-CN"/>
          </w:rPr>
          <w:t xml:space="preserve">[3] </w:t>
        </w:r>
      </w:ins>
      <w:ins w:id="39" w:author="China Telecom" w:date="2025-03-28T00:08:00Z">
        <w:r w:rsidRPr="00136F11">
          <w:rPr>
            <w:lang w:eastAsia="zh-CN"/>
          </w:rPr>
          <w:t>are regarded as the baseline for this study</w:t>
        </w:r>
      </w:ins>
      <w:ins w:id="40" w:author="China Telecom" w:date="2025-03-27T19:51:00Z">
        <w:r w:rsidR="00525731">
          <w:rPr>
            <w:lang w:eastAsia="zh-CN"/>
          </w:rPr>
          <w:t>.</w:t>
        </w:r>
      </w:ins>
    </w:p>
    <w:p w:rsidR="000830AE" w:rsidRDefault="00816211" w:rsidP="00D05700">
      <w:pPr>
        <w:pStyle w:val="B1"/>
        <w:numPr>
          <w:ilvl w:val="0"/>
          <w:numId w:val="11"/>
        </w:numPr>
        <w:rPr>
          <w:ins w:id="41" w:author="China Telecom" w:date="2025-03-28T00:50:00Z"/>
          <w:lang w:eastAsia="zh-CN"/>
        </w:rPr>
      </w:pPr>
      <w:ins w:id="42" w:author="China Telecom" w:date="2025-03-28T00:48:00Z">
        <w:r>
          <w:rPr>
            <w:lang w:eastAsia="zh-CN"/>
          </w:rPr>
          <w:t>The</w:t>
        </w:r>
      </w:ins>
      <w:ins w:id="43" w:author="China Telecom" w:date="2025-03-28T00:51:00Z">
        <w:r>
          <w:rPr>
            <w:lang w:eastAsia="zh-CN"/>
          </w:rPr>
          <w:t xml:space="preserve"> </w:t>
        </w:r>
      </w:ins>
      <w:ins w:id="44" w:author="China Telecom" w:date="2025-03-28T00:54:00Z">
        <w:r w:rsidR="00767EB1">
          <w:rPr>
            <w:lang w:eastAsia="zh-CN"/>
          </w:rPr>
          <w:t>study</w:t>
        </w:r>
      </w:ins>
      <w:ins w:id="45" w:author="China Telecom" w:date="2025-03-28T00:48:00Z">
        <w:r w:rsidR="000830AE">
          <w:rPr>
            <w:lang w:eastAsia="zh-CN"/>
          </w:rPr>
          <w:t xml:space="preserve"> focus on 3GPP RAT sensing, non-3GPP RAT sensing are not required to be studied in this TR.</w:t>
        </w:r>
      </w:ins>
    </w:p>
    <w:p w:rsidR="00445FBA" w:rsidRDefault="00445FBA" w:rsidP="00445FBA">
      <w:pPr>
        <w:pStyle w:val="B1"/>
        <w:numPr>
          <w:ilvl w:val="0"/>
          <w:numId w:val="11"/>
        </w:numPr>
        <w:rPr>
          <w:ins w:id="46" w:author="China Telecom" w:date="2025-03-28T00:50:00Z"/>
          <w:lang w:eastAsia="zh-CN"/>
        </w:rPr>
      </w:pPr>
      <w:ins w:id="47" w:author="China Telecom" w:date="2025-03-28T00:50:00Z">
        <w:r>
          <w:rPr>
            <w:rFonts w:eastAsia="MS Mincho"/>
            <w:lang w:eastAsia="ja-JP"/>
          </w:rPr>
          <w:t xml:space="preserve">For </w:t>
        </w:r>
      </w:ins>
      <w:ins w:id="48" w:author="China Telecom" w:date="2025-03-28T01:49:00Z">
        <w:r w:rsidR="007067C3">
          <w:rPr>
            <w:rFonts w:eastAsia="MS Mincho"/>
            <w:lang w:eastAsia="ja-JP"/>
          </w:rPr>
          <w:t>future proof consideration</w:t>
        </w:r>
      </w:ins>
      <w:ins w:id="49" w:author="China Telecom" w:date="2025-03-28T00:50:00Z">
        <w:r w:rsidRPr="003A4220">
          <w:rPr>
            <w:rFonts w:eastAsia="MS Mincho"/>
            <w:lang w:eastAsia="ja-JP"/>
          </w:rPr>
          <w:t>,</w:t>
        </w:r>
        <w:r>
          <w:rPr>
            <w:rFonts w:eastAsia="MS Mincho"/>
            <w:lang w:eastAsia="ja-JP"/>
          </w:rPr>
          <w:t xml:space="preserve"> </w:t>
        </w:r>
        <w:r>
          <w:t>a</w:t>
        </w:r>
        <w:r w:rsidRPr="00D51543">
          <w:t xml:space="preserve">rchitecture enhancements should support </w:t>
        </w:r>
        <w:r>
          <w:t xml:space="preserve">all </w:t>
        </w:r>
      </w:ins>
      <w:ins w:id="50" w:author="China Telecom" w:date="2025-03-28T01:49:00Z">
        <w:r w:rsidR="007067C3">
          <w:t>potential</w:t>
        </w:r>
      </w:ins>
      <w:ins w:id="51" w:author="China Telecom" w:date="2025-03-28T00:50:00Z">
        <w:r>
          <w:t xml:space="preserve"> sensing modes.</w:t>
        </w:r>
      </w:ins>
    </w:p>
    <w:p w:rsidR="00136F11" w:rsidRDefault="00DB7EB2" w:rsidP="00DB7EB2">
      <w:pPr>
        <w:pStyle w:val="B1"/>
        <w:numPr>
          <w:ilvl w:val="0"/>
          <w:numId w:val="11"/>
        </w:numPr>
        <w:rPr>
          <w:ins w:id="52" w:author="China Telecom" w:date="2025-03-28T00:33:00Z"/>
          <w:lang w:eastAsia="zh-CN"/>
        </w:rPr>
      </w:pPr>
      <w:ins w:id="53" w:author="China Telecom" w:date="2025-03-28T00:27:00Z">
        <w:r>
          <w:rPr>
            <w:lang w:eastAsia="zh-CN"/>
          </w:rPr>
          <w:t>R</w:t>
        </w:r>
      </w:ins>
      <w:ins w:id="54" w:author="China Telecom" w:date="2025-03-28T00:26:00Z">
        <w:r w:rsidR="004F61F4">
          <w:rPr>
            <w:lang w:eastAsia="zh-CN"/>
          </w:rPr>
          <w:t>eg</w:t>
        </w:r>
        <w:r>
          <w:rPr>
            <w:lang w:eastAsia="zh-CN"/>
          </w:rPr>
          <w:t xml:space="preserve">ardless </w:t>
        </w:r>
      </w:ins>
      <w:ins w:id="55" w:author="China Telecom" w:date="2025-03-28T00:27:00Z">
        <w:r>
          <w:rPr>
            <w:lang w:eastAsia="zh-CN"/>
          </w:rPr>
          <w:t xml:space="preserve">of </w:t>
        </w:r>
        <w:r w:rsidRPr="00DB7EB2">
          <w:rPr>
            <w:lang w:eastAsia="zh-CN"/>
          </w:rPr>
          <w:t>sensing transmitter(s) and sensing receiver(s)</w:t>
        </w:r>
      </w:ins>
      <w:ins w:id="56" w:author="China Telecom" w:date="2025-03-28T00:28:00Z">
        <w:r>
          <w:rPr>
            <w:lang w:eastAsia="zh-CN"/>
          </w:rPr>
          <w:t xml:space="preserve"> </w:t>
        </w:r>
      </w:ins>
      <w:ins w:id="57" w:author="China Telecom" w:date="2025-03-28T00:31:00Z">
        <w:r w:rsidR="00D8707B">
          <w:rPr>
            <w:lang w:eastAsia="zh-CN"/>
          </w:rPr>
          <w:t>defined in TS 22.</w:t>
        </w:r>
        <w:r w:rsidR="001E4EDD">
          <w:rPr>
            <w:lang w:eastAsia="zh-CN"/>
          </w:rPr>
          <w:t>137</w:t>
        </w:r>
      </w:ins>
      <w:ins w:id="58" w:author="China Telecom" w:date="2025-03-28T01:06:00Z">
        <w:r w:rsidR="00E22C8E">
          <w:rPr>
            <w:lang w:eastAsia="zh-CN"/>
          </w:rPr>
          <w:t xml:space="preserve"> [x]</w:t>
        </w:r>
      </w:ins>
      <w:ins w:id="59" w:author="China Telecom" w:date="2025-03-28T00:32:00Z">
        <w:r w:rsidR="009D557C">
          <w:rPr>
            <w:lang w:eastAsia="zh-CN"/>
          </w:rPr>
          <w:t xml:space="preserve"> are</w:t>
        </w:r>
      </w:ins>
      <w:ins w:id="60" w:author="China Telecom" w:date="2025-03-28T00:28:00Z">
        <w:r>
          <w:rPr>
            <w:lang w:eastAsia="zh-CN"/>
          </w:rPr>
          <w:t xml:space="preserve"> RAN and/or UE</w:t>
        </w:r>
      </w:ins>
      <w:ins w:id="61" w:author="China Telecom" w:date="2025-03-28T00:27:00Z">
        <w:r>
          <w:rPr>
            <w:lang w:eastAsia="zh-CN"/>
          </w:rPr>
          <w:t>, t</w:t>
        </w:r>
        <w:r w:rsidR="00F15AFA">
          <w:rPr>
            <w:lang w:eastAsia="zh-CN"/>
          </w:rPr>
          <w:t>he</w:t>
        </w:r>
      </w:ins>
      <w:ins w:id="62" w:author="China Telecom" w:date="2025-03-28T00:57:00Z">
        <w:r w:rsidR="00F15AFA">
          <w:rPr>
            <w:lang w:eastAsia="zh-CN"/>
          </w:rPr>
          <w:t xml:space="preserve"> </w:t>
        </w:r>
      </w:ins>
      <w:ins w:id="63" w:author="China Telecom" w:date="2025-03-28T00:27:00Z">
        <w:r w:rsidRPr="005C4B1A">
          <w:rPr>
            <w:lang w:eastAsia="zh-CN"/>
          </w:rPr>
          <w:t>functional split in 5GS between UE, RAN and CN remains unchanged</w:t>
        </w:r>
      </w:ins>
      <w:ins w:id="64" w:author="China Telecom" w:date="2025-03-28T00:24:00Z">
        <w:r w:rsidR="005C4B1A" w:rsidRPr="005C4B1A">
          <w:rPr>
            <w:lang w:eastAsia="zh-CN"/>
          </w:rPr>
          <w:t>.</w:t>
        </w:r>
      </w:ins>
    </w:p>
    <w:p w:rsidR="008B5F65" w:rsidRDefault="008B5F65" w:rsidP="00DB7EB2">
      <w:pPr>
        <w:pStyle w:val="B1"/>
        <w:numPr>
          <w:ilvl w:val="0"/>
          <w:numId w:val="11"/>
        </w:numPr>
        <w:rPr>
          <w:ins w:id="65" w:author="China Telecom" w:date="2025-03-28T01:07:00Z"/>
          <w:lang w:eastAsia="zh-CN"/>
        </w:rPr>
      </w:pPr>
      <w:ins w:id="66" w:author="China Telecom" w:date="2025-03-28T00:33:00Z">
        <w:r>
          <w:t>Sensing</w:t>
        </w:r>
        <w:r w:rsidRPr="00D51543">
          <w:t xml:space="preserve"> services shall be able to coexist within a PLMN or SNPN with existing services simultaneously</w:t>
        </w:r>
      </w:ins>
      <w:ins w:id="67" w:author="China Telecom" w:date="2025-03-28T00:38:00Z">
        <w:r w:rsidR="00563845">
          <w:t>.</w:t>
        </w:r>
      </w:ins>
    </w:p>
    <w:p w:rsidR="008A4CF1" w:rsidRPr="00DF048C" w:rsidRDefault="008A4CF1" w:rsidP="008A4CF1">
      <w:pPr>
        <w:pStyle w:val="B1"/>
        <w:numPr>
          <w:ilvl w:val="0"/>
          <w:numId w:val="11"/>
        </w:numPr>
        <w:rPr>
          <w:ins w:id="68" w:author="China Telecom" w:date="2025-03-28T01:07:00Z"/>
        </w:rPr>
      </w:pPr>
      <w:ins w:id="69" w:author="China Telecom" w:date="2025-03-28T01:07:00Z">
        <w:r w:rsidRPr="00DF048C">
          <w:t>Privacy protection and other security aspects will be tasked to SA3, and the related impact to architecture enhancement will be based on SA3 conclusion.</w:t>
        </w:r>
      </w:ins>
    </w:p>
    <w:p w:rsidR="00D37DB8" w:rsidRDefault="008A4CF1" w:rsidP="002524DD">
      <w:pPr>
        <w:pStyle w:val="B1"/>
        <w:numPr>
          <w:ilvl w:val="0"/>
          <w:numId w:val="11"/>
        </w:numPr>
        <w:rPr>
          <w:ins w:id="70" w:author="China Telecom" w:date="2025-03-28T00:25:00Z"/>
          <w:lang w:eastAsia="zh-CN"/>
        </w:rPr>
      </w:pPr>
      <w:ins w:id="71" w:author="China Telecom" w:date="2025-03-28T01:07:00Z">
        <w:r>
          <w:rPr>
            <w:rFonts w:hint="eastAsia"/>
            <w:lang w:eastAsia="zh-CN"/>
          </w:rPr>
          <w:t>OAM and charging</w:t>
        </w:r>
        <w:r>
          <w:rPr>
            <w:lang w:eastAsia="zh-CN"/>
          </w:rPr>
          <w:t xml:space="preserve"> </w:t>
        </w:r>
        <w:r w:rsidR="00DE7BB6">
          <w:t>will be tasked to SA5</w:t>
        </w:r>
        <w:r w:rsidR="00DE7BB6" w:rsidRPr="00DF048C">
          <w:t>, and the related impact to architecture enhancement will be based on SA</w:t>
        </w:r>
        <w:r w:rsidR="00DE7BB6">
          <w:t>5</w:t>
        </w:r>
        <w:r w:rsidR="00DE7BB6" w:rsidRPr="00DF048C">
          <w:t xml:space="preserve"> conclusion.</w:t>
        </w:r>
      </w:ins>
    </w:p>
    <w:p w:rsidR="00801C02" w:rsidDel="007B3431" w:rsidRDefault="00470F75" w:rsidP="001058BE">
      <w:pPr>
        <w:pStyle w:val="EditorsNote"/>
        <w:rPr>
          <w:del w:id="72" w:author="China Telecom" w:date="2025-03-28T00:44:00Z"/>
          <w:lang w:eastAsia="zh-CN"/>
        </w:rPr>
      </w:pPr>
      <w:ins w:id="73" w:author="China Telecom" w:date="2025-03-28T01:09:00Z">
        <w:r w:rsidRPr="00D76172">
          <w:rPr>
            <w:lang w:val="en-US" w:eastAsia="zh-CN"/>
          </w:rPr>
          <w:t>Editor</w:t>
        </w:r>
        <w:r>
          <w:rPr>
            <w:lang w:val="en-US" w:eastAsia="zh-CN"/>
          </w:rPr>
          <w:t>'</w:t>
        </w:r>
        <w:r w:rsidRPr="00D76172">
          <w:rPr>
            <w:lang w:val="en-US" w:eastAsia="zh-CN"/>
          </w:rPr>
          <w:t>s note:</w:t>
        </w:r>
        <w:r w:rsidRPr="00DF048C">
          <w:tab/>
        </w:r>
      </w:ins>
      <w:ins w:id="74" w:author="China Telecom" w:date="2025-03-28T01:13:00Z">
        <w:r w:rsidR="006B6030">
          <w:rPr>
            <w:lang w:eastAsia="zh-CN"/>
          </w:rPr>
          <w:t>The</w:t>
        </w:r>
      </w:ins>
      <w:ins w:id="75" w:author="China Telecom" w:date="2025-03-28T01:15:00Z">
        <w:r w:rsidR="006B6030">
          <w:rPr>
            <w:lang w:eastAsia="zh-CN"/>
          </w:rPr>
          <w:t xml:space="preserve"> </w:t>
        </w:r>
      </w:ins>
      <w:ins w:id="76" w:author="China Telecom" w:date="2025-03-28T01:13:00Z">
        <w:r w:rsidR="006B6030">
          <w:rPr>
            <w:lang w:eastAsia="zh-CN"/>
          </w:rPr>
          <w:t>scope of the sensing study will be further aligned with RAN TSG</w:t>
        </w:r>
      </w:ins>
      <w:ins w:id="77" w:author="China Telecom" w:date="2025-03-28T01:15:00Z">
        <w:r w:rsidR="006B6030">
          <w:rPr>
            <w:lang w:eastAsia="zh-CN"/>
          </w:rPr>
          <w:t xml:space="preserve">, </w:t>
        </w:r>
      </w:ins>
      <w:ins w:id="78" w:author="China Telecom" w:date="2025-03-28T01:16:00Z">
        <w:r w:rsidR="00A32658">
          <w:rPr>
            <w:lang w:eastAsia="zh-CN"/>
          </w:rPr>
          <w:t xml:space="preserve">therefore, </w:t>
        </w:r>
      </w:ins>
      <w:ins w:id="79" w:author="China Telecom" w:date="2025-03-28T01:14:00Z">
        <w:r w:rsidR="005609FB">
          <w:rPr>
            <w:lang w:eastAsia="zh-CN"/>
          </w:rPr>
          <w:t>th</w:t>
        </w:r>
      </w:ins>
      <w:ins w:id="80" w:author="China Telecom" w:date="2025-03-28T02:41:00Z">
        <w:r w:rsidR="00E75F08">
          <w:rPr>
            <w:lang w:eastAsia="zh-CN"/>
          </w:rPr>
          <w:t xml:space="preserve">e architecture assumptions </w:t>
        </w:r>
      </w:ins>
      <w:ins w:id="81" w:author="China Telecom" w:date="2025-03-28T01:15:00Z">
        <w:r w:rsidR="006B6030">
          <w:t>may</w:t>
        </w:r>
      </w:ins>
      <w:ins w:id="82" w:author="China Telecom" w:date="2025-03-28T01:14:00Z">
        <w:r w:rsidR="006B6030" w:rsidRPr="00DF048C">
          <w:t xml:space="preserve"> be revisited once </w:t>
        </w:r>
      </w:ins>
      <w:ins w:id="83" w:author="China Telecom" w:date="2025-03-28T01:15:00Z">
        <w:r w:rsidR="006B6030">
          <w:t>the final scope is determined</w:t>
        </w:r>
      </w:ins>
      <w:ins w:id="84" w:author="China Telecom" w:date="2025-03-28T01:14:00Z">
        <w:r w:rsidR="006B6030">
          <w:rPr>
            <w:rFonts w:hint="eastAsia"/>
            <w:lang w:eastAsia="zh-CN"/>
          </w:rPr>
          <w:t>.</w:t>
        </w:r>
      </w:ins>
    </w:p>
    <w:p w:rsidR="007B3431" w:rsidRPr="00470F75" w:rsidRDefault="007B3431" w:rsidP="007B3431">
      <w:pPr>
        <w:rPr>
          <w:ins w:id="85" w:author="China Telecom" w:date="2025-03-28T01:47:00Z"/>
          <w:lang w:eastAsia="zh-CN"/>
        </w:rPr>
      </w:pPr>
    </w:p>
    <w:p w:rsidR="00B97C9C" w:rsidRPr="00E71C85" w:rsidRDefault="00B97C9C" w:rsidP="00B97C9C">
      <w:pPr>
        <w:pStyle w:val="2"/>
        <w:rPr>
          <w:ins w:id="86" w:author="China Telecom" w:date="2025-03-27T20:43:00Z"/>
        </w:rPr>
      </w:pPr>
      <w:ins w:id="87" w:author="China Telecom" w:date="2025-03-27T20:43:00Z">
        <w:r w:rsidRPr="00E71C85">
          <w:lastRenderedPageBreak/>
          <w:t>4.2</w:t>
        </w:r>
        <w:r w:rsidRPr="00E71C85">
          <w:tab/>
          <w:t xml:space="preserve">Architecture </w:t>
        </w:r>
      </w:ins>
      <w:ins w:id="88" w:author="China Telecom" w:date="2025-03-28T00:58:00Z">
        <w:r w:rsidR="005477CC">
          <w:t>R</w:t>
        </w:r>
      </w:ins>
      <w:ins w:id="89" w:author="China Telecom" w:date="2025-03-27T20:43:00Z">
        <w:r w:rsidRPr="00E71C85">
          <w:t>equirements</w:t>
        </w:r>
      </w:ins>
    </w:p>
    <w:p w:rsidR="00B97C9C" w:rsidRPr="00E71C85" w:rsidRDefault="00B97C9C" w:rsidP="00B97C9C">
      <w:pPr>
        <w:rPr>
          <w:ins w:id="90" w:author="China Telecom" w:date="2025-03-27T20:43:00Z"/>
        </w:rPr>
      </w:pPr>
      <w:ins w:id="91" w:author="China Telecom" w:date="2025-03-27T20:43:00Z">
        <w:r w:rsidRPr="00E71C85">
          <w:t>The following requirements are applicable to</w:t>
        </w:r>
        <w:r w:rsidRPr="00E71C85">
          <w:rPr>
            <w:lang w:eastAsia="zh-CN"/>
          </w:rPr>
          <w:t xml:space="preserve"> enhance the existing </w:t>
        </w:r>
        <w:r w:rsidRPr="00E71C85">
          <w:t xml:space="preserve">5GC </w:t>
        </w:r>
        <w:r w:rsidRPr="00E71C85">
          <w:rPr>
            <w:lang w:eastAsia="zh-CN"/>
          </w:rPr>
          <w:t>architecture</w:t>
        </w:r>
      </w:ins>
      <w:ins w:id="92" w:author="China Telecom" w:date="2025-03-27T20:46:00Z">
        <w:r w:rsidR="007A569E">
          <w:rPr>
            <w:lang w:eastAsia="zh-CN"/>
          </w:rPr>
          <w:t xml:space="preserve"> to support sensing service</w:t>
        </w:r>
      </w:ins>
      <w:ins w:id="93" w:author="China Telecom" w:date="2025-03-27T20:43:00Z">
        <w:r w:rsidRPr="00E71C85">
          <w:t>:</w:t>
        </w:r>
      </w:ins>
    </w:p>
    <w:p w:rsidR="00B97C9C" w:rsidRPr="00E71C85" w:rsidRDefault="00B97C9C" w:rsidP="00B330D7">
      <w:pPr>
        <w:pStyle w:val="B1"/>
        <w:numPr>
          <w:ilvl w:val="0"/>
          <w:numId w:val="11"/>
        </w:numPr>
        <w:rPr>
          <w:ins w:id="94" w:author="China Telecom" w:date="2025-03-27T20:44:00Z"/>
        </w:rPr>
      </w:pPr>
      <w:ins w:id="95" w:author="China Telecom" w:date="2025-03-27T20:44:00Z">
        <w:r w:rsidRPr="00E71C85">
          <w:t xml:space="preserve">The 5GC </w:t>
        </w:r>
      </w:ins>
      <w:ins w:id="96" w:author="China Telecom" w:date="2025-03-28T01:43:00Z">
        <w:r w:rsidR="00FF582F">
          <w:t xml:space="preserve">sensing </w:t>
        </w:r>
      </w:ins>
      <w:ins w:id="97" w:author="China Telecom" w:date="2025-03-27T20:44:00Z">
        <w:r w:rsidRPr="00E71C85">
          <w:t>architecture should incorporate flexible modular components with open interfaces that facilitate equipment interoperability and the architectural requirements based on evolution of service providing capabilities.</w:t>
        </w:r>
      </w:ins>
    </w:p>
    <w:p w:rsidR="00A80F88" w:rsidRDefault="00B97C9C" w:rsidP="00B330D7">
      <w:pPr>
        <w:pStyle w:val="B1"/>
        <w:numPr>
          <w:ilvl w:val="0"/>
          <w:numId w:val="11"/>
        </w:numPr>
        <w:rPr>
          <w:ins w:id="98" w:author="China Telecom" w:date="2025-03-28T01:30:00Z"/>
        </w:rPr>
      </w:pPr>
      <w:ins w:id="99" w:author="China Telecom" w:date="2025-03-27T20:44:00Z">
        <w:r w:rsidRPr="00E71C85">
          <w:t xml:space="preserve">The enhancement to </w:t>
        </w:r>
      </w:ins>
      <w:ins w:id="100" w:author="China Telecom" w:date="2025-03-27T20:47:00Z">
        <w:r w:rsidR="00164280">
          <w:t>5GC</w:t>
        </w:r>
      </w:ins>
      <w:ins w:id="101" w:author="China Telecom" w:date="2025-03-27T20:44:00Z">
        <w:r w:rsidRPr="00E71C85">
          <w:t xml:space="preserve"> architecture should be future proof</w:t>
        </w:r>
      </w:ins>
      <w:ins w:id="102" w:author="China Telecom" w:date="2025-03-28T01:31:00Z">
        <w:r w:rsidR="007B6D7B">
          <w:t xml:space="preserve">, e.g. </w:t>
        </w:r>
      </w:ins>
      <w:ins w:id="103" w:author="China Telecom" w:date="2025-03-28T01:33:00Z">
        <w:r w:rsidR="00C117D5">
          <w:t xml:space="preserve">should be able to support </w:t>
        </w:r>
      </w:ins>
      <w:ins w:id="104" w:author="China Telecom" w:date="2025-03-28T01:43:00Z">
        <w:r w:rsidR="00094C54">
          <w:t>mu</w:t>
        </w:r>
      </w:ins>
      <w:ins w:id="105" w:author="China Telecom" w:date="2025-03-28T01:44:00Z">
        <w:r w:rsidR="00094C54">
          <w:t xml:space="preserve">ltiple </w:t>
        </w:r>
      </w:ins>
      <w:ins w:id="106" w:author="China Telecom" w:date="2025-03-28T01:33:00Z">
        <w:r w:rsidR="00C117D5">
          <w:t xml:space="preserve">sensing </w:t>
        </w:r>
      </w:ins>
      <w:ins w:id="107" w:author="China Telecom" w:date="2025-03-28T01:44:00Z">
        <w:r w:rsidR="00094C54">
          <w:t>scenarios</w:t>
        </w:r>
      </w:ins>
      <w:ins w:id="108" w:author="China Telecom" w:date="2025-03-27T20:44:00Z">
        <w:r w:rsidRPr="00E71C85">
          <w:t>.</w:t>
        </w:r>
      </w:ins>
    </w:p>
    <w:p w:rsidR="00C04F44" w:rsidRDefault="00F87539" w:rsidP="00B330D7">
      <w:pPr>
        <w:pStyle w:val="B1"/>
        <w:numPr>
          <w:ilvl w:val="0"/>
          <w:numId w:val="11"/>
        </w:numPr>
        <w:rPr>
          <w:ins w:id="109" w:author="China Telecom" w:date="2025-03-28T01:43:00Z"/>
        </w:rPr>
      </w:pPr>
      <w:ins w:id="110" w:author="China Telecom" w:date="2025-03-28T01:39:00Z">
        <w:r w:rsidRPr="00D7706D">
          <w:rPr>
            <w:lang w:eastAsia="zh-CN"/>
          </w:rPr>
          <w:t xml:space="preserve">Support for </w:t>
        </w:r>
        <w:r>
          <w:rPr>
            <w:lang w:eastAsia="zh-CN"/>
          </w:rPr>
          <w:t>sensing</w:t>
        </w:r>
        <w:r w:rsidRPr="00D7706D">
          <w:rPr>
            <w:lang w:eastAsia="zh-CN"/>
          </w:rPr>
          <w:t xml:space="preserve"> services as per the related service requirements defined in TS</w:t>
        </w:r>
        <w:r>
          <w:rPr>
            <w:lang w:eastAsia="zh-CN"/>
          </w:rPr>
          <w:t> </w:t>
        </w:r>
        <w:r w:rsidRPr="00D7706D">
          <w:rPr>
            <w:lang w:eastAsia="zh-CN"/>
          </w:rPr>
          <w:t>22.261</w:t>
        </w:r>
        <w:r>
          <w:rPr>
            <w:lang w:eastAsia="zh-CN"/>
          </w:rPr>
          <w:t> </w:t>
        </w:r>
        <w:r w:rsidRPr="00D7706D">
          <w:rPr>
            <w:lang w:eastAsia="zh-CN"/>
          </w:rPr>
          <w:t>[2] and TS</w:t>
        </w:r>
        <w:r>
          <w:rPr>
            <w:lang w:eastAsia="zh-CN"/>
          </w:rPr>
          <w:t> </w:t>
        </w:r>
        <w:r w:rsidRPr="00D7706D">
          <w:rPr>
            <w:lang w:eastAsia="zh-CN"/>
          </w:rPr>
          <w:t>22.</w:t>
        </w:r>
      </w:ins>
      <w:ins w:id="111" w:author="China Telecom" w:date="2025-03-28T01:40:00Z">
        <w:r w:rsidR="006C0AFE">
          <w:rPr>
            <w:lang w:eastAsia="zh-CN"/>
          </w:rPr>
          <w:t>137</w:t>
        </w:r>
      </w:ins>
      <w:ins w:id="112" w:author="China Telecom" w:date="2025-03-28T01:39:00Z">
        <w:r>
          <w:rPr>
            <w:lang w:eastAsia="zh-CN"/>
          </w:rPr>
          <w:t> </w:t>
        </w:r>
        <w:r w:rsidRPr="00D7706D">
          <w:rPr>
            <w:lang w:eastAsia="zh-CN"/>
          </w:rPr>
          <w:t>[</w:t>
        </w:r>
      </w:ins>
      <w:ins w:id="113" w:author="China Telecom" w:date="2025-03-28T01:40:00Z">
        <w:r w:rsidR="006C0AFE">
          <w:rPr>
            <w:lang w:eastAsia="zh-CN"/>
          </w:rPr>
          <w:t>x</w:t>
        </w:r>
      </w:ins>
      <w:ins w:id="114" w:author="China Telecom" w:date="2025-03-28T01:39:00Z">
        <w:r w:rsidRPr="00D7706D">
          <w:rPr>
            <w:lang w:eastAsia="zh-CN"/>
          </w:rPr>
          <w:t>]).</w:t>
        </w:r>
      </w:ins>
    </w:p>
    <w:p w:rsidR="00B330D7" w:rsidRDefault="00354226" w:rsidP="00354226">
      <w:pPr>
        <w:pStyle w:val="EditorsNote"/>
        <w:rPr>
          <w:ins w:id="115" w:author="China Telecom" w:date="2025-03-28T01:46:00Z"/>
          <w:lang w:val="en-US" w:eastAsia="zh-CN"/>
        </w:rPr>
      </w:pPr>
      <w:ins w:id="116" w:author="China Telecom" w:date="2025-03-28T01:46:00Z">
        <w:r w:rsidRPr="00354226">
          <w:rPr>
            <w:lang w:val="en-US" w:eastAsia="zh-CN"/>
          </w:rPr>
          <w:t>Editor's note:</w:t>
        </w:r>
        <w:r w:rsidRPr="00354226">
          <w:rPr>
            <w:lang w:val="en-US" w:eastAsia="zh-CN"/>
          </w:rPr>
          <w:tab/>
          <w:t>The scope of the sensing study will be further aligned with RAN TSG, therefore, th</w:t>
        </w:r>
      </w:ins>
      <w:ins w:id="117" w:author="China Telecom" w:date="2025-03-28T02:41:00Z">
        <w:r w:rsidR="005609FB">
          <w:rPr>
            <w:lang w:val="en-US" w:eastAsia="zh-CN"/>
          </w:rPr>
          <w:t>e</w:t>
        </w:r>
      </w:ins>
      <w:ins w:id="118" w:author="China Telecom" w:date="2025-03-28T01:46:00Z">
        <w:r w:rsidRPr="00354226">
          <w:rPr>
            <w:lang w:val="en-US" w:eastAsia="zh-CN"/>
          </w:rPr>
          <w:t xml:space="preserve"> architecture </w:t>
        </w:r>
      </w:ins>
      <w:ins w:id="119" w:author="China Telecom" w:date="2025-03-28T01:47:00Z">
        <w:r w:rsidR="007B3431">
          <w:rPr>
            <w:lang w:val="en-US" w:eastAsia="zh-CN"/>
          </w:rPr>
          <w:t>requirements</w:t>
        </w:r>
      </w:ins>
      <w:ins w:id="120" w:author="China Telecom" w:date="2025-03-28T01:46:00Z">
        <w:r w:rsidRPr="00354226">
          <w:rPr>
            <w:lang w:val="en-US" w:eastAsia="zh-CN"/>
          </w:rPr>
          <w:t xml:space="preserve"> may be revisited once the final scope is determined.</w:t>
        </w:r>
      </w:ins>
    </w:p>
    <w:p w:rsidR="007B3431" w:rsidRPr="007B3431" w:rsidRDefault="007B3431" w:rsidP="007B3431"/>
    <w:p w:rsidR="00D432D0" w:rsidRPr="0064145D" w:rsidRDefault="00D432D0" w:rsidP="006414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64145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DD9" w:rsidRDefault="00944DD9">
      <w:r>
        <w:separator/>
      </w:r>
    </w:p>
  </w:endnote>
  <w:endnote w:type="continuationSeparator" w:id="0">
    <w:p w:rsidR="00944DD9" w:rsidRDefault="0094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panose1 w:val="020B050303040404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DD9" w:rsidRDefault="00944DD9">
      <w:r>
        <w:separator/>
      </w:r>
    </w:p>
  </w:footnote>
  <w:footnote w:type="continuationSeparator" w:id="0">
    <w:p w:rsidR="00944DD9" w:rsidRDefault="00944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8" w15:restartNumberingAfterBreak="0">
    <w:nsid w:val="69A8146E"/>
    <w:multiLevelType w:val="hybridMultilevel"/>
    <w:tmpl w:val="71EABBDC"/>
    <w:lvl w:ilvl="0" w:tplc="8C46F18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2"/>
  </w:num>
  <w:num w:numId="4">
    <w:abstractNumId w:val="11"/>
  </w:num>
  <w:num w:numId="5">
    <w:abstractNumId w:val="10"/>
  </w:num>
  <w:num w:numId="6">
    <w:abstractNumId w:val="9"/>
  </w:num>
  <w:num w:numId="7">
    <w:abstractNumId w:val="4"/>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5"/>
  </w:num>
  <w:num w:numId="10">
    <w:abstractNumId w:val="1"/>
  </w:num>
  <w:num w:numId="11">
    <w:abstractNumId w:val="3"/>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C6E"/>
    <w:rsid w:val="00002E4B"/>
    <w:rsid w:val="0000388A"/>
    <w:rsid w:val="00007F70"/>
    <w:rsid w:val="00014D24"/>
    <w:rsid w:val="0001569C"/>
    <w:rsid w:val="000210F1"/>
    <w:rsid w:val="00021986"/>
    <w:rsid w:val="00022E4A"/>
    <w:rsid w:val="00040AB1"/>
    <w:rsid w:val="00043883"/>
    <w:rsid w:val="0004626D"/>
    <w:rsid w:val="00051EE7"/>
    <w:rsid w:val="0005261E"/>
    <w:rsid w:val="00053553"/>
    <w:rsid w:val="00055B81"/>
    <w:rsid w:val="000567B6"/>
    <w:rsid w:val="000571F3"/>
    <w:rsid w:val="00070835"/>
    <w:rsid w:val="00074380"/>
    <w:rsid w:val="00074BA2"/>
    <w:rsid w:val="000756AE"/>
    <w:rsid w:val="0007625C"/>
    <w:rsid w:val="000830AE"/>
    <w:rsid w:val="00085747"/>
    <w:rsid w:val="0008740A"/>
    <w:rsid w:val="00091760"/>
    <w:rsid w:val="0009185E"/>
    <w:rsid w:val="0009278B"/>
    <w:rsid w:val="000941C3"/>
    <w:rsid w:val="00094C54"/>
    <w:rsid w:val="000951B4"/>
    <w:rsid w:val="000A1523"/>
    <w:rsid w:val="000A1AF0"/>
    <w:rsid w:val="000A334E"/>
    <w:rsid w:val="000A701E"/>
    <w:rsid w:val="000A7A0F"/>
    <w:rsid w:val="000B019A"/>
    <w:rsid w:val="000B5956"/>
    <w:rsid w:val="000B6310"/>
    <w:rsid w:val="000C05A9"/>
    <w:rsid w:val="000C2AED"/>
    <w:rsid w:val="000C596C"/>
    <w:rsid w:val="000C6598"/>
    <w:rsid w:val="000C6DF3"/>
    <w:rsid w:val="000C7993"/>
    <w:rsid w:val="000D1BF7"/>
    <w:rsid w:val="000D2A13"/>
    <w:rsid w:val="000D55AA"/>
    <w:rsid w:val="000E1CAA"/>
    <w:rsid w:val="000E608B"/>
    <w:rsid w:val="000E6235"/>
    <w:rsid w:val="000F03B5"/>
    <w:rsid w:val="000F13A3"/>
    <w:rsid w:val="000F73CB"/>
    <w:rsid w:val="000F76CD"/>
    <w:rsid w:val="0010319C"/>
    <w:rsid w:val="001058BE"/>
    <w:rsid w:val="00105EFF"/>
    <w:rsid w:val="00107AAB"/>
    <w:rsid w:val="00112145"/>
    <w:rsid w:val="001123C0"/>
    <w:rsid w:val="0011428E"/>
    <w:rsid w:val="00114FA5"/>
    <w:rsid w:val="0011625D"/>
    <w:rsid w:val="00116A6F"/>
    <w:rsid w:val="00116DDE"/>
    <w:rsid w:val="00117890"/>
    <w:rsid w:val="0012269C"/>
    <w:rsid w:val="00123B66"/>
    <w:rsid w:val="0012485D"/>
    <w:rsid w:val="0012798E"/>
    <w:rsid w:val="00130F39"/>
    <w:rsid w:val="00131E5D"/>
    <w:rsid w:val="0013504C"/>
    <w:rsid w:val="00136E5D"/>
    <w:rsid w:val="00136F11"/>
    <w:rsid w:val="0014095D"/>
    <w:rsid w:val="00143870"/>
    <w:rsid w:val="0014711F"/>
    <w:rsid w:val="00151453"/>
    <w:rsid w:val="00151A1C"/>
    <w:rsid w:val="00153B9C"/>
    <w:rsid w:val="00153F5B"/>
    <w:rsid w:val="001553AD"/>
    <w:rsid w:val="00156479"/>
    <w:rsid w:val="00156666"/>
    <w:rsid w:val="00157A89"/>
    <w:rsid w:val="0016030E"/>
    <w:rsid w:val="00160DA4"/>
    <w:rsid w:val="00163239"/>
    <w:rsid w:val="00164280"/>
    <w:rsid w:val="0016550E"/>
    <w:rsid w:val="00166369"/>
    <w:rsid w:val="00167C09"/>
    <w:rsid w:val="001714A9"/>
    <w:rsid w:val="00171A0C"/>
    <w:rsid w:val="001726C2"/>
    <w:rsid w:val="00175EF9"/>
    <w:rsid w:val="001777F1"/>
    <w:rsid w:val="001805CC"/>
    <w:rsid w:val="00184B34"/>
    <w:rsid w:val="001A0BD7"/>
    <w:rsid w:val="001A0E96"/>
    <w:rsid w:val="001A31EE"/>
    <w:rsid w:val="001B3924"/>
    <w:rsid w:val="001B4BC3"/>
    <w:rsid w:val="001C41C0"/>
    <w:rsid w:val="001D283C"/>
    <w:rsid w:val="001D3A03"/>
    <w:rsid w:val="001D6808"/>
    <w:rsid w:val="001E19C0"/>
    <w:rsid w:val="001E1EF1"/>
    <w:rsid w:val="001E3586"/>
    <w:rsid w:val="001E41F3"/>
    <w:rsid w:val="001E4EDD"/>
    <w:rsid w:val="001E5A1C"/>
    <w:rsid w:val="001F0632"/>
    <w:rsid w:val="001F6C9D"/>
    <w:rsid w:val="0020225A"/>
    <w:rsid w:val="002037DB"/>
    <w:rsid w:val="0020689F"/>
    <w:rsid w:val="00206DAF"/>
    <w:rsid w:val="002100CD"/>
    <w:rsid w:val="00210E61"/>
    <w:rsid w:val="002122FF"/>
    <w:rsid w:val="00212FF7"/>
    <w:rsid w:val="002151E1"/>
    <w:rsid w:val="002210AC"/>
    <w:rsid w:val="00225F6D"/>
    <w:rsid w:val="002264BB"/>
    <w:rsid w:val="0022693B"/>
    <w:rsid w:val="00232D54"/>
    <w:rsid w:val="00242DA0"/>
    <w:rsid w:val="00247FAF"/>
    <w:rsid w:val="002524DD"/>
    <w:rsid w:val="00252B7A"/>
    <w:rsid w:val="002577B2"/>
    <w:rsid w:val="00260D7A"/>
    <w:rsid w:val="0026113F"/>
    <w:rsid w:val="00262BAD"/>
    <w:rsid w:val="0026641C"/>
    <w:rsid w:val="00275D12"/>
    <w:rsid w:val="002769F4"/>
    <w:rsid w:val="0028267E"/>
    <w:rsid w:val="0028543C"/>
    <w:rsid w:val="00292037"/>
    <w:rsid w:val="00295078"/>
    <w:rsid w:val="00296295"/>
    <w:rsid w:val="002A5B8C"/>
    <w:rsid w:val="002B1F0E"/>
    <w:rsid w:val="002B272F"/>
    <w:rsid w:val="002B338B"/>
    <w:rsid w:val="002B38EA"/>
    <w:rsid w:val="002B5890"/>
    <w:rsid w:val="002C05D4"/>
    <w:rsid w:val="002C43F0"/>
    <w:rsid w:val="002C5E67"/>
    <w:rsid w:val="002D03AD"/>
    <w:rsid w:val="002E138F"/>
    <w:rsid w:val="002E73C5"/>
    <w:rsid w:val="002E76C7"/>
    <w:rsid w:val="002F03A4"/>
    <w:rsid w:val="002F1352"/>
    <w:rsid w:val="002F17A3"/>
    <w:rsid w:val="002F4F4B"/>
    <w:rsid w:val="002F666F"/>
    <w:rsid w:val="003036F6"/>
    <w:rsid w:val="0031081F"/>
    <w:rsid w:val="00311FA2"/>
    <w:rsid w:val="00312683"/>
    <w:rsid w:val="00314037"/>
    <w:rsid w:val="003153F4"/>
    <w:rsid w:val="003154B5"/>
    <w:rsid w:val="0031575F"/>
    <w:rsid w:val="003226C8"/>
    <w:rsid w:val="003243C4"/>
    <w:rsid w:val="00324B09"/>
    <w:rsid w:val="00326316"/>
    <w:rsid w:val="00331EA6"/>
    <w:rsid w:val="00332BBF"/>
    <w:rsid w:val="00333834"/>
    <w:rsid w:val="003355A1"/>
    <w:rsid w:val="003405E3"/>
    <w:rsid w:val="00340BF3"/>
    <w:rsid w:val="00343A3B"/>
    <w:rsid w:val="00344872"/>
    <w:rsid w:val="00345B90"/>
    <w:rsid w:val="00347CAD"/>
    <w:rsid w:val="00354226"/>
    <w:rsid w:val="00355B37"/>
    <w:rsid w:val="0036065E"/>
    <w:rsid w:val="00360E1C"/>
    <w:rsid w:val="00361937"/>
    <w:rsid w:val="00364534"/>
    <w:rsid w:val="00365A84"/>
    <w:rsid w:val="00367AB9"/>
    <w:rsid w:val="00370529"/>
    <w:rsid w:val="00370766"/>
    <w:rsid w:val="0037090F"/>
    <w:rsid w:val="00373208"/>
    <w:rsid w:val="003741A2"/>
    <w:rsid w:val="00375874"/>
    <w:rsid w:val="00380810"/>
    <w:rsid w:val="00386BA7"/>
    <w:rsid w:val="0039021B"/>
    <w:rsid w:val="00395C5E"/>
    <w:rsid w:val="003A6A5D"/>
    <w:rsid w:val="003A6AC7"/>
    <w:rsid w:val="003B1F9F"/>
    <w:rsid w:val="003B2211"/>
    <w:rsid w:val="003B47C9"/>
    <w:rsid w:val="003B6045"/>
    <w:rsid w:val="003C5106"/>
    <w:rsid w:val="003C6517"/>
    <w:rsid w:val="003D54F3"/>
    <w:rsid w:val="003D67BE"/>
    <w:rsid w:val="003D7087"/>
    <w:rsid w:val="003E29EF"/>
    <w:rsid w:val="003E4F8B"/>
    <w:rsid w:val="003E6BFC"/>
    <w:rsid w:val="003E7F24"/>
    <w:rsid w:val="003F00E8"/>
    <w:rsid w:val="003F1A09"/>
    <w:rsid w:val="003F1C8A"/>
    <w:rsid w:val="003F7F79"/>
    <w:rsid w:val="004017B3"/>
    <w:rsid w:val="00401EF7"/>
    <w:rsid w:val="00401FDD"/>
    <w:rsid w:val="00410EB4"/>
    <w:rsid w:val="004120CD"/>
    <w:rsid w:val="0041274E"/>
    <w:rsid w:val="004129B0"/>
    <w:rsid w:val="00413864"/>
    <w:rsid w:val="00414C48"/>
    <w:rsid w:val="004177B0"/>
    <w:rsid w:val="00421470"/>
    <w:rsid w:val="00423ECB"/>
    <w:rsid w:val="00423FC3"/>
    <w:rsid w:val="00424B26"/>
    <w:rsid w:val="00424B44"/>
    <w:rsid w:val="00424CFA"/>
    <w:rsid w:val="004252DB"/>
    <w:rsid w:val="00425614"/>
    <w:rsid w:val="00432A30"/>
    <w:rsid w:val="00436BAB"/>
    <w:rsid w:val="004373EA"/>
    <w:rsid w:val="00445FBA"/>
    <w:rsid w:val="00446E16"/>
    <w:rsid w:val="0044789D"/>
    <w:rsid w:val="00454286"/>
    <w:rsid w:val="004543B0"/>
    <w:rsid w:val="0045519C"/>
    <w:rsid w:val="00455C18"/>
    <w:rsid w:val="004659A0"/>
    <w:rsid w:val="00465E41"/>
    <w:rsid w:val="00470F75"/>
    <w:rsid w:val="00472423"/>
    <w:rsid w:val="00472463"/>
    <w:rsid w:val="00472DF6"/>
    <w:rsid w:val="004774C7"/>
    <w:rsid w:val="004818B1"/>
    <w:rsid w:val="00484816"/>
    <w:rsid w:val="00486FED"/>
    <w:rsid w:val="0049014B"/>
    <w:rsid w:val="0049211E"/>
    <w:rsid w:val="00492762"/>
    <w:rsid w:val="00493B9E"/>
    <w:rsid w:val="00494012"/>
    <w:rsid w:val="0049586D"/>
    <w:rsid w:val="0049670D"/>
    <w:rsid w:val="004A2F01"/>
    <w:rsid w:val="004A6CE2"/>
    <w:rsid w:val="004B3E95"/>
    <w:rsid w:val="004B46B0"/>
    <w:rsid w:val="004B4F9F"/>
    <w:rsid w:val="004B5BF2"/>
    <w:rsid w:val="004C05FA"/>
    <w:rsid w:val="004C28A4"/>
    <w:rsid w:val="004C30ED"/>
    <w:rsid w:val="004C71CD"/>
    <w:rsid w:val="004C72F9"/>
    <w:rsid w:val="004C7940"/>
    <w:rsid w:val="004D0B3B"/>
    <w:rsid w:val="004D4E07"/>
    <w:rsid w:val="004E09E9"/>
    <w:rsid w:val="004E1F3A"/>
    <w:rsid w:val="004E339C"/>
    <w:rsid w:val="004E4BF5"/>
    <w:rsid w:val="004E592F"/>
    <w:rsid w:val="004E6244"/>
    <w:rsid w:val="004E6CD9"/>
    <w:rsid w:val="004F184A"/>
    <w:rsid w:val="004F61F4"/>
    <w:rsid w:val="004F62A6"/>
    <w:rsid w:val="005006B8"/>
    <w:rsid w:val="005010A4"/>
    <w:rsid w:val="005027F4"/>
    <w:rsid w:val="00505FA8"/>
    <w:rsid w:val="0050780D"/>
    <w:rsid w:val="00510DA1"/>
    <w:rsid w:val="005118E8"/>
    <w:rsid w:val="0051335E"/>
    <w:rsid w:val="005137D1"/>
    <w:rsid w:val="00513980"/>
    <w:rsid w:val="00517957"/>
    <w:rsid w:val="00520946"/>
    <w:rsid w:val="005218DD"/>
    <w:rsid w:val="005219A0"/>
    <w:rsid w:val="00525731"/>
    <w:rsid w:val="00525AA8"/>
    <w:rsid w:val="00525DE5"/>
    <w:rsid w:val="00527E8F"/>
    <w:rsid w:val="005352B9"/>
    <w:rsid w:val="00543190"/>
    <w:rsid w:val="00544AA0"/>
    <w:rsid w:val="00546BAB"/>
    <w:rsid w:val="005477CC"/>
    <w:rsid w:val="00550C60"/>
    <w:rsid w:val="00550DC8"/>
    <w:rsid w:val="005609FB"/>
    <w:rsid w:val="00561A14"/>
    <w:rsid w:val="00561D4B"/>
    <w:rsid w:val="00562DC7"/>
    <w:rsid w:val="00563633"/>
    <w:rsid w:val="00563845"/>
    <w:rsid w:val="005660BD"/>
    <w:rsid w:val="00566197"/>
    <w:rsid w:val="00567FC9"/>
    <w:rsid w:val="005726FA"/>
    <w:rsid w:val="00573DD0"/>
    <w:rsid w:val="00576D3C"/>
    <w:rsid w:val="00580618"/>
    <w:rsid w:val="005845EB"/>
    <w:rsid w:val="0058703A"/>
    <w:rsid w:val="00587BD8"/>
    <w:rsid w:val="0059050C"/>
    <w:rsid w:val="005913B7"/>
    <w:rsid w:val="005929C3"/>
    <w:rsid w:val="00597482"/>
    <w:rsid w:val="0059781F"/>
    <w:rsid w:val="005A1A29"/>
    <w:rsid w:val="005A3F92"/>
    <w:rsid w:val="005A634A"/>
    <w:rsid w:val="005B1361"/>
    <w:rsid w:val="005B5D33"/>
    <w:rsid w:val="005B62CC"/>
    <w:rsid w:val="005C1635"/>
    <w:rsid w:val="005C2580"/>
    <w:rsid w:val="005C4B1A"/>
    <w:rsid w:val="005C6786"/>
    <w:rsid w:val="005C6F0A"/>
    <w:rsid w:val="005D5305"/>
    <w:rsid w:val="005D671F"/>
    <w:rsid w:val="005D74BC"/>
    <w:rsid w:val="005E0DBC"/>
    <w:rsid w:val="005E2164"/>
    <w:rsid w:val="005E2B3E"/>
    <w:rsid w:val="005E2C44"/>
    <w:rsid w:val="005E4909"/>
    <w:rsid w:val="005E5C6C"/>
    <w:rsid w:val="005E658C"/>
    <w:rsid w:val="005F32AA"/>
    <w:rsid w:val="005F6AA2"/>
    <w:rsid w:val="00600BAE"/>
    <w:rsid w:val="00600CAD"/>
    <w:rsid w:val="00600DC4"/>
    <w:rsid w:val="00604CD9"/>
    <w:rsid w:val="00606788"/>
    <w:rsid w:val="00607CA1"/>
    <w:rsid w:val="00611A8C"/>
    <w:rsid w:val="00612D43"/>
    <w:rsid w:val="00612E30"/>
    <w:rsid w:val="006131FE"/>
    <w:rsid w:val="00617224"/>
    <w:rsid w:val="0061797E"/>
    <w:rsid w:val="0062102F"/>
    <w:rsid w:val="0062136E"/>
    <w:rsid w:val="00622EC1"/>
    <w:rsid w:val="006251E4"/>
    <w:rsid w:val="006254AD"/>
    <w:rsid w:val="006266EE"/>
    <w:rsid w:val="0063496E"/>
    <w:rsid w:val="00636197"/>
    <w:rsid w:val="0063648D"/>
    <w:rsid w:val="0064145D"/>
    <w:rsid w:val="00642835"/>
    <w:rsid w:val="006440C2"/>
    <w:rsid w:val="006441CE"/>
    <w:rsid w:val="00644B6A"/>
    <w:rsid w:val="00645462"/>
    <w:rsid w:val="00646AD1"/>
    <w:rsid w:val="00647AAA"/>
    <w:rsid w:val="0065003E"/>
    <w:rsid w:val="00650C6F"/>
    <w:rsid w:val="00650E2C"/>
    <w:rsid w:val="00650ECA"/>
    <w:rsid w:val="006518BB"/>
    <w:rsid w:val="00651E71"/>
    <w:rsid w:val="006528DC"/>
    <w:rsid w:val="00652B9E"/>
    <w:rsid w:val="006539E3"/>
    <w:rsid w:val="00660CCB"/>
    <w:rsid w:val="00667F8B"/>
    <w:rsid w:val="00671708"/>
    <w:rsid w:val="00672F57"/>
    <w:rsid w:val="0067448A"/>
    <w:rsid w:val="00675216"/>
    <w:rsid w:val="0067640C"/>
    <w:rsid w:val="006770C1"/>
    <w:rsid w:val="00681DA1"/>
    <w:rsid w:val="00683881"/>
    <w:rsid w:val="00684E44"/>
    <w:rsid w:val="00685446"/>
    <w:rsid w:val="00690C07"/>
    <w:rsid w:val="00690E45"/>
    <w:rsid w:val="00691370"/>
    <w:rsid w:val="00691CF9"/>
    <w:rsid w:val="00692DD3"/>
    <w:rsid w:val="00696627"/>
    <w:rsid w:val="006A00A9"/>
    <w:rsid w:val="006A0945"/>
    <w:rsid w:val="006A0FAB"/>
    <w:rsid w:val="006A4747"/>
    <w:rsid w:val="006A741E"/>
    <w:rsid w:val="006B195D"/>
    <w:rsid w:val="006B1962"/>
    <w:rsid w:val="006B282B"/>
    <w:rsid w:val="006B6030"/>
    <w:rsid w:val="006C0AFE"/>
    <w:rsid w:val="006C6A9F"/>
    <w:rsid w:val="006C7281"/>
    <w:rsid w:val="006D0A96"/>
    <w:rsid w:val="006D37C0"/>
    <w:rsid w:val="006D4207"/>
    <w:rsid w:val="006D48A6"/>
    <w:rsid w:val="006D5EC3"/>
    <w:rsid w:val="006D6CBC"/>
    <w:rsid w:val="006D71C2"/>
    <w:rsid w:val="006E21FB"/>
    <w:rsid w:val="006F101C"/>
    <w:rsid w:val="006F1444"/>
    <w:rsid w:val="006F6739"/>
    <w:rsid w:val="007004B0"/>
    <w:rsid w:val="007010B6"/>
    <w:rsid w:val="007067A7"/>
    <w:rsid w:val="007067C3"/>
    <w:rsid w:val="00706C77"/>
    <w:rsid w:val="00707187"/>
    <w:rsid w:val="00707910"/>
    <w:rsid w:val="00713847"/>
    <w:rsid w:val="00717BFD"/>
    <w:rsid w:val="007209EC"/>
    <w:rsid w:val="00721379"/>
    <w:rsid w:val="007229BF"/>
    <w:rsid w:val="007229F4"/>
    <w:rsid w:val="00722F92"/>
    <w:rsid w:val="00722FA4"/>
    <w:rsid w:val="00723C32"/>
    <w:rsid w:val="00724337"/>
    <w:rsid w:val="00724A59"/>
    <w:rsid w:val="00727055"/>
    <w:rsid w:val="00740881"/>
    <w:rsid w:val="00740C00"/>
    <w:rsid w:val="00743921"/>
    <w:rsid w:val="00744EA3"/>
    <w:rsid w:val="007454CA"/>
    <w:rsid w:val="007479F4"/>
    <w:rsid w:val="00751865"/>
    <w:rsid w:val="00757B45"/>
    <w:rsid w:val="007626AC"/>
    <w:rsid w:val="00767EB1"/>
    <w:rsid w:val="00770A40"/>
    <w:rsid w:val="007723C2"/>
    <w:rsid w:val="00774AF9"/>
    <w:rsid w:val="00775928"/>
    <w:rsid w:val="00780D92"/>
    <w:rsid w:val="00781423"/>
    <w:rsid w:val="00782354"/>
    <w:rsid w:val="00787175"/>
    <w:rsid w:val="00787D28"/>
    <w:rsid w:val="00792F03"/>
    <w:rsid w:val="00793E79"/>
    <w:rsid w:val="007947EA"/>
    <w:rsid w:val="00797EAF"/>
    <w:rsid w:val="007A3248"/>
    <w:rsid w:val="007A4A08"/>
    <w:rsid w:val="007A5438"/>
    <w:rsid w:val="007A569E"/>
    <w:rsid w:val="007A624F"/>
    <w:rsid w:val="007A7324"/>
    <w:rsid w:val="007B044D"/>
    <w:rsid w:val="007B0628"/>
    <w:rsid w:val="007B23AB"/>
    <w:rsid w:val="007B3431"/>
    <w:rsid w:val="007B4183"/>
    <w:rsid w:val="007B512A"/>
    <w:rsid w:val="007B6249"/>
    <w:rsid w:val="007B6D7B"/>
    <w:rsid w:val="007C2097"/>
    <w:rsid w:val="007C37BE"/>
    <w:rsid w:val="007C3964"/>
    <w:rsid w:val="007D06C3"/>
    <w:rsid w:val="007D2D5A"/>
    <w:rsid w:val="007E0DCE"/>
    <w:rsid w:val="007E120F"/>
    <w:rsid w:val="007E135D"/>
    <w:rsid w:val="007E3824"/>
    <w:rsid w:val="007E45C5"/>
    <w:rsid w:val="007F0C3B"/>
    <w:rsid w:val="007F151F"/>
    <w:rsid w:val="007F1C9D"/>
    <w:rsid w:val="007F2599"/>
    <w:rsid w:val="007F48A3"/>
    <w:rsid w:val="007F4D48"/>
    <w:rsid w:val="007F6238"/>
    <w:rsid w:val="00800104"/>
    <w:rsid w:val="00801C02"/>
    <w:rsid w:val="00802104"/>
    <w:rsid w:val="00802A88"/>
    <w:rsid w:val="00804B78"/>
    <w:rsid w:val="00805B6A"/>
    <w:rsid w:val="00805C8E"/>
    <w:rsid w:val="00811231"/>
    <w:rsid w:val="00816211"/>
    <w:rsid w:val="00816931"/>
    <w:rsid w:val="00817868"/>
    <w:rsid w:val="0082046C"/>
    <w:rsid w:val="00820E61"/>
    <w:rsid w:val="00823240"/>
    <w:rsid w:val="00826830"/>
    <w:rsid w:val="00831206"/>
    <w:rsid w:val="0083214C"/>
    <w:rsid w:val="00832701"/>
    <w:rsid w:val="00834B25"/>
    <w:rsid w:val="00840C2D"/>
    <w:rsid w:val="00840D4E"/>
    <w:rsid w:val="00841EEE"/>
    <w:rsid w:val="00843C12"/>
    <w:rsid w:val="00843C3D"/>
    <w:rsid w:val="008460A1"/>
    <w:rsid w:val="00846E9C"/>
    <w:rsid w:val="008527EA"/>
    <w:rsid w:val="00852C3E"/>
    <w:rsid w:val="0085467E"/>
    <w:rsid w:val="00856B98"/>
    <w:rsid w:val="00863E79"/>
    <w:rsid w:val="00870658"/>
    <w:rsid w:val="00870EE7"/>
    <w:rsid w:val="00871A78"/>
    <w:rsid w:val="008740A2"/>
    <w:rsid w:val="0087436C"/>
    <w:rsid w:val="008774D3"/>
    <w:rsid w:val="00881AEE"/>
    <w:rsid w:val="008842D7"/>
    <w:rsid w:val="008875E1"/>
    <w:rsid w:val="008923B5"/>
    <w:rsid w:val="00892537"/>
    <w:rsid w:val="008933C4"/>
    <w:rsid w:val="008934F2"/>
    <w:rsid w:val="0089368E"/>
    <w:rsid w:val="008A0451"/>
    <w:rsid w:val="008A0B20"/>
    <w:rsid w:val="008A3A99"/>
    <w:rsid w:val="008A4A0E"/>
    <w:rsid w:val="008A4CF1"/>
    <w:rsid w:val="008A5E86"/>
    <w:rsid w:val="008B08B2"/>
    <w:rsid w:val="008B1118"/>
    <w:rsid w:val="008B25C7"/>
    <w:rsid w:val="008B3DB0"/>
    <w:rsid w:val="008B4162"/>
    <w:rsid w:val="008B43BC"/>
    <w:rsid w:val="008B4D1A"/>
    <w:rsid w:val="008B5F65"/>
    <w:rsid w:val="008C0B53"/>
    <w:rsid w:val="008C2168"/>
    <w:rsid w:val="008D2ED9"/>
    <w:rsid w:val="008E022E"/>
    <w:rsid w:val="008E0646"/>
    <w:rsid w:val="008E259A"/>
    <w:rsid w:val="008E448A"/>
    <w:rsid w:val="008E4B67"/>
    <w:rsid w:val="008F0CD9"/>
    <w:rsid w:val="008F3032"/>
    <w:rsid w:val="008F33A2"/>
    <w:rsid w:val="008F647C"/>
    <w:rsid w:val="008F686C"/>
    <w:rsid w:val="008F6E24"/>
    <w:rsid w:val="008F7B65"/>
    <w:rsid w:val="0090342D"/>
    <w:rsid w:val="00907B2C"/>
    <w:rsid w:val="00912EAF"/>
    <w:rsid w:val="009173C8"/>
    <w:rsid w:val="00922C7E"/>
    <w:rsid w:val="00930374"/>
    <w:rsid w:val="00930E04"/>
    <w:rsid w:val="009432A3"/>
    <w:rsid w:val="00944DD9"/>
    <w:rsid w:val="00951DD0"/>
    <w:rsid w:val="009528F8"/>
    <w:rsid w:val="009534F4"/>
    <w:rsid w:val="00957D6A"/>
    <w:rsid w:val="00960F9E"/>
    <w:rsid w:val="00961601"/>
    <w:rsid w:val="00963F6C"/>
    <w:rsid w:val="009664BA"/>
    <w:rsid w:val="00972555"/>
    <w:rsid w:val="0097410B"/>
    <w:rsid w:val="00975B8A"/>
    <w:rsid w:val="00980153"/>
    <w:rsid w:val="0098295E"/>
    <w:rsid w:val="00983BC1"/>
    <w:rsid w:val="00985A25"/>
    <w:rsid w:val="009863AE"/>
    <w:rsid w:val="009903CD"/>
    <w:rsid w:val="009937EF"/>
    <w:rsid w:val="009947C8"/>
    <w:rsid w:val="00994CF9"/>
    <w:rsid w:val="00996432"/>
    <w:rsid w:val="00997177"/>
    <w:rsid w:val="009978AA"/>
    <w:rsid w:val="0099792E"/>
    <w:rsid w:val="009A0938"/>
    <w:rsid w:val="009B06E0"/>
    <w:rsid w:val="009B1144"/>
    <w:rsid w:val="009B173B"/>
    <w:rsid w:val="009B1EAA"/>
    <w:rsid w:val="009B2580"/>
    <w:rsid w:val="009B3DE5"/>
    <w:rsid w:val="009C0BA4"/>
    <w:rsid w:val="009C42CC"/>
    <w:rsid w:val="009C599D"/>
    <w:rsid w:val="009C5B01"/>
    <w:rsid w:val="009C61B9"/>
    <w:rsid w:val="009C7C32"/>
    <w:rsid w:val="009D0B5B"/>
    <w:rsid w:val="009D2026"/>
    <w:rsid w:val="009D557C"/>
    <w:rsid w:val="009D6D60"/>
    <w:rsid w:val="009D7CF3"/>
    <w:rsid w:val="009E0A64"/>
    <w:rsid w:val="009E3297"/>
    <w:rsid w:val="009E49D7"/>
    <w:rsid w:val="009E57A8"/>
    <w:rsid w:val="009E6DE1"/>
    <w:rsid w:val="009E6F92"/>
    <w:rsid w:val="009E7F99"/>
    <w:rsid w:val="009F346E"/>
    <w:rsid w:val="009F54AB"/>
    <w:rsid w:val="009F7FF6"/>
    <w:rsid w:val="00A00BEF"/>
    <w:rsid w:val="00A01CFA"/>
    <w:rsid w:val="00A03DB9"/>
    <w:rsid w:val="00A067E9"/>
    <w:rsid w:val="00A07389"/>
    <w:rsid w:val="00A10370"/>
    <w:rsid w:val="00A11CD6"/>
    <w:rsid w:val="00A16CE5"/>
    <w:rsid w:val="00A20321"/>
    <w:rsid w:val="00A2154C"/>
    <w:rsid w:val="00A24F02"/>
    <w:rsid w:val="00A32658"/>
    <w:rsid w:val="00A332A4"/>
    <w:rsid w:val="00A3381A"/>
    <w:rsid w:val="00A34111"/>
    <w:rsid w:val="00A3669C"/>
    <w:rsid w:val="00A4185A"/>
    <w:rsid w:val="00A45459"/>
    <w:rsid w:val="00A46E15"/>
    <w:rsid w:val="00A47E70"/>
    <w:rsid w:val="00A50BA8"/>
    <w:rsid w:val="00A53B9E"/>
    <w:rsid w:val="00A56328"/>
    <w:rsid w:val="00A62BE2"/>
    <w:rsid w:val="00A65E7B"/>
    <w:rsid w:val="00A66BF9"/>
    <w:rsid w:val="00A71465"/>
    <w:rsid w:val="00A73242"/>
    <w:rsid w:val="00A745A0"/>
    <w:rsid w:val="00A74B00"/>
    <w:rsid w:val="00A74D4F"/>
    <w:rsid w:val="00A77649"/>
    <w:rsid w:val="00A80F88"/>
    <w:rsid w:val="00A823B2"/>
    <w:rsid w:val="00A8322D"/>
    <w:rsid w:val="00A8394A"/>
    <w:rsid w:val="00A85D93"/>
    <w:rsid w:val="00A871FC"/>
    <w:rsid w:val="00AA1361"/>
    <w:rsid w:val="00AA4A2C"/>
    <w:rsid w:val="00AA7124"/>
    <w:rsid w:val="00AB1F02"/>
    <w:rsid w:val="00AB3D6B"/>
    <w:rsid w:val="00AB630E"/>
    <w:rsid w:val="00AB6534"/>
    <w:rsid w:val="00AC03F9"/>
    <w:rsid w:val="00AC495D"/>
    <w:rsid w:val="00AC4BBE"/>
    <w:rsid w:val="00AC586C"/>
    <w:rsid w:val="00AC7FAB"/>
    <w:rsid w:val="00AD0F3E"/>
    <w:rsid w:val="00AD135B"/>
    <w:rsid w:val="00AD2965"/>
    <w:rsid w:val="00AD384E"/>
    <w:rsid w:val="00AD5993"/>
    <w:rsid w:val="00AD7C25"/>
    <w:rsid w:val="00AE3BB4"/>
    <w:rsid w:val="00AE4432"/>
    <w:rsid w:val="00AE53E6"/>
    <w:rsid w:val="00AE545D"/>
    <w:rsid w:val="00AE7799"/>
    <w:rsid w:val="00AF0DF9"/>
    <w:rsid w:val="00AF3D32"/>
    <w:rsid w:val="00AF4708"/>
    <w:rsid w:val="00AF6FCE"/>
    <w:rsid w:val="00B00023"/>
    <w:rsid w:val="00B00B9A"/>
    <w:rsid w:val="00B032B4"/>
    <w:rsid w:val="00B0374B"/>
    <w:rsid w:val="00B05B9E"/>
    <w:rsid w:val="00B07E40"/>
    <w:rsid w:val="00B104E6"/>
    <w:rsid w:val="00B13F4F"/>
    <w:rsid w:val="00B16DCF"/>
    <w:rsid w:val="00B17CD8"/>
    <w:rsid w:val="00B22DF0"/>
    <w:rsid w:val="00B258BB"/>
    <w:rsid w:val="00B330D7"/>
    <w:rsid w:val="00B3716C"/>
    <w:rsid w:val="00B442BD"/>
    <w:rsid w:val="00B46356"/>
    <w:rsid w:val="00B5677A"/>
    <w:rsid w:val="00B57D17"/>
    <w:rsid w:val="00B65272"/>
    <w:rsid w:val="00B66B75"/>
    <w:rsid w:val="00B66D06"/>
    <w:rsid w:val="00B7325B"/>
    <w:rsid w:val="00B754CE"/>
    <w:rsid w:val="00B8024E"/>
    <w:rsid w:val="00B80948"/>
    <w:rsid w:val="00B82124"/>
    <w:rsid w:val="00B905E1"/>
    <w:rsid w:val="00B93860"/>
    <w:rsid w:val="00B93FD7"/>
    <w:rsid w:val="00B94CAB"/>
    <w:rsid w:val="00B95BA0"/>
    <w:rsid w:val="00B95BC8"/>
    <w:rsid w:val="00B9649B"/>
    <w:rsid w:val="00B97C9C"/>
    <w:rsid w:val="00BA30F8"/>
    <w:rsid w:val="00BA3CF8"/>
    <w:rsid w:val="00BA6456"/>
    <w:rsid w:val="00BB4387"/>
    <w:rsid w:val="00BB59A1"/>
    <w:rsid w:val="00BB5DFC"/>
    <w:rsid w:val="00BC0DDC"/>
    <w:rsid w:val="00BC3B14"/>
    <w:rsid w:val="00BC6CA4"/>
    <w:rsid w:val="00BD0CFE"/>
    <w:rsid w:val="00BD279D"/>
    <w:rsid w:val="00BD3655"/>
    <w:rsid w:val="00BE099A"/>
    <w:rsid w:val="00BE1303"/>
    <w:rsid w:val="00BE32C2"/>
    <w:rsid w:val="00BF1515"/>
    <w:rsid w:val="00BF4589"/>
    <w:rsid w:val="00BF6D20"/>
    <w:rsid w:val="00C00229"/>
    <w:rsid w:val="00C04C16"/>
    <w:rsid w:val="00C04F44"/>
    <w:rsid w:val="00C07843"/>
    <w:rsid w:val="00C117D5"/>
    <w:rsid w:val="00C123D3"/>
    <w:rsid w:val="00C13E4E"/>
    <w:rsid w:val="00C14E2B"/>
    <w:rsid w:val="00C17B67"/>
    <w:rsid w:val="00C21836"/>
    <w:rsid w:val="00C21C78"/>
    <w:rsid w:val="00C224E3"/>
    <w:rsid w:val="00C22D80"/>
    <w:rsid w:val="00C23B35"/>
    <w:rsid w:val="00C3047D"/>
    <w:rsid w:val="00C34FE1"/>
    <w:rsid w:val="00C35B9B"/>
    <w:rsid w:val="00C37213"/>
    <w:rsid w:val="00C3760C"/>
    <w:rsid w:val="00C41845"/>
    <w:rsid w:val="00C41CA0"/>
    <w:rsid w:val="00C426D3"/>
    <w:rsid w:val="00C426FC"/>
    <w:rsid w:val="00C42990"/>
    <w:rsid w:val="00C45C56"/>
    <w:rsid w:val="00C46EA9"/>
    <w:rsid w:val="00C50057"/>
    <w:rsid w:val="00C50094"/>
    <w:rsid w:val="00C51AB9"/>
    <w:rsid w:val="00C524DD"/>
    <w:rsid w:val="00C547E4"/>
    <w:rsid w:val="00C54E63"/>
    <w:rsid w:val="00C5605C"/>
    <w:rsid w:val="00C62ADB"/>
    <w:rsid w:val="00C63597"/>
    <w:rsid w:val="00C647F2"/>
    <w:rsid w:val="00C64FFE"/>
    <w:rsid w:val="00C650C7"/>
    <w:rsid w:val="00C661B6"/>
    <w:rsid w:val="00C66F0E"/>
    <w:rsid w:val="00C7273C"/>
    <w:rsid w:val="00C72E7B"/>
    <w:rsid w:val="00C72F06"/>
    <w:rsid w:val="00C73CCE"/>
    <w:rsid w:val="00C75928"/>
    <w:rsid w:val="00C76753"/>
    <w:rsid w:val="00C76CF0"/>
    <w:rsid w:val="00C77826"/>
    <w:rsid w:val="00C81025"/>
    <w:rsid w:val="00C819BA"/>
    <w:rsid w:val="00C82A13"/>
    <w:rsid w:val="00C8383D"/>
    <w:rsid w:val="00C8431F"/>
    <w:rsid w:val="00C85080"/>
    <w:rsid w:val="00C948A1"/>
    <w:rsid w:val="00C953E5"/>
    <w:rsid w:val="00C95985"/>
    <w:rsid w:val="00C95C66"/>
    <w:rsid w:val="00C96EAE"/>
    <w:rsid w:val="00CA0879"/>
    <w:rsid w:val="00CA0E4D"/>
    <w:rsid w:val="00CA1960"/>
    <w:rsid w:val="00CA3886"/>
    <w:rsid w:val="00CA43AE"/>
    <w:rsid w:val="00CA4545"/>
    <w:rsid w:val="00CA4650"/>
    <w:rsid w:val="00CB1493"/>
    <w:rsid w:val="00CB204C"/>
    <w:rsid w:val="00CB21FF"/>
    <w:rsid w:val="00CB2EF1"/>
    <w:rsid w:val="00CB3DF1"/>
    <w:rsid w:val="00CB40C6"/>
    <w:rsid w:val="00CB59CB"/>
    <w:rsid w:val="00CB6AB9"/>
    <w:rsid w:val="00CC12F7"/>
    <w:rsid w:val="00CC17D1"/>
    <w:rsid w:val="00CC22D4"/>
    <w:rsid w:val="00CC4BB7"/>
    <w:rsid w:val="00CC5026"/>
    <w:rsid w:val="00CC5E4C"/>
    <w:rsid w:val="00CD0EFC"/>
    <w:rsid w:val="00CD1B76"/>
    <w:rsid w:val="00CD2478"/>
    <w:rsid w:val="00CD2751"/>
    <w:rsid w:val="00CD3417"/>
    <w:rsid w:val="00CD3980"/>
    <w:rsid w:val="00CD5700"/>
    <w:rsid w:val="00CD6ADA"/>
    <w:rsid w:val="00CE1472"/>
    <w:rsid w:val="00CE21CA"/>
    <w:rsid w:val="00CE45C2"/>
    <w:rsid w:val="00CE7F68"/>
    <w:rsid w:val="00CF27D1"/>
    <w:rsid w:val="00CF5772"/>
    <w:rsid w:val="00CF608B"/>
    <w:rsid w:val="00CF7ECD"/>
    <w:rsid w:val="00D01137"/>
    <w:rsid w:val="00D02DAB"/>
    <w:rsid w:val="00D0453A"/>
    <w:rsid w:val="00D05700"/>
    <w:rsid w:val="00D1046A"/>
    <w:rsid w:val="00D10C34"/>
    <w:rsid w:val="00D11E9F"/>
    <w:rsid w:val="00D13750"/>
    <w:rsid w:val="00D17B7A"/>
    <w:rsid w:val="00D20272"/>
    <w:rsid w:val="00D27AF0"/>
    <w:rsid w:val="00D27BAE"/>
    <w:rsid w:val="00D35F6D"/>
    <w:rsid w:val="00D36228"/>
    <w:rsid w:val="00D37DB8"/>
    <w:rsid w:val="00D407B1"/>
    <w:rsid w:val="00D41692"/>
    <w:rsid w:val="00D4325C"/>
    <w:rsid w:val="00D432D0"/>
    <w:rsid w:val="00D5590C"/>
    <w:rsid w:val="00D5658D"/>
    <w:rsid w:val="00D5664D"/>
    <w:rsid w:val="00D60F03"/>
    <w:rsid w:val="00D61323"/>
    <w:rsid w:val="00D61867"/>
    <w:rsid w:val="00D62FFF"/>
    <w:rsid w:val="00D65026"/>
    <w:rsid w:val="00D65C93"/>
    <w:rsid w:val="00D67B27"/>
    <w:rsid w:val="00D75DC0"/>
    <w:rsid w:val="00D778A2"/>
    <w:rsid w:val="00D8102F"/>
    <w:rsid w:val="00D83BF8"/>
    <w:rsid w:val="00D86C4B"/>
    <w:rsid w:val="00D8707B"/>
    <w:rsid w:val="00D92345"/>
    <w:rsid w:val="00D936EB"/>
    <w:rsid w:val="00DA033B"/>
    <w:rsid w:val="00DA0E06"/>
    <w:rsid w:val="00DA132F"/>
    <w:rsid w:val="00DA4A78"/>
    <w:rsid w:val="00DA75EC"/>
    <w:rsid w:val="00DB0D58"/>
    <w:rsid w:val="00DB6D83"/>
    <w:rsid w:val="00DB7EB2"/>
    <w:rsid w:val="00DC0A3D"/>
    <w:rsid w:val="00DC1E48"/>
    <w:rsid w:val="00DC492A"/>
    <w:rsid w:val="00DC6CFF"/>
    <w:rsid w:val="00DD346D"/>
    <w:rsid w:val="00DD3DF8"/>
    <w:rsid w:val="00DD5270"/>
    <w:rsid w:val="00DE10A8"/>
    <w:rsid w:val="00DE29CC"/>
    <w:rsid w:val="00DE3D37"/>
    <w:rsid w:val="00DE7BB6"/>
    <w:rsid w:val="00DF1612"/>
    <w:rsid w:val="00DF2C4E"/>
    <w:rsid w:val="00DF4679"/>
    <w:rsid w:val="00DF5C49"/>
    <w:rsid w:val="00DF6508"/>
    <w:rsid w:val="00E00442"/>
    <w:rsid w:val="00E02AAB"/>
    <w:rsid w:val="00E131D0"/>
    <w:rsid w:val="00E14E86"/>
    <w:rsid w:val="00E15CE8"/>
    <w:rsid w:val="00E173B6"/>
    <w:rsid w:val="00E20CD5"/>
    <w:rsid w:val="00E22736"/>
    <w:rsid w:val="00E22C8E"/>
    <w:rsid w:val="00E23FAA"/>
    <w:rsid w:val="00E300E1"/>
    <w:rsid w:val="00E307A4"/>
    <w:rsid w:val="00E30F50"/>
    <w:rsid w:val="00E412FD"/>
    <w:rsid w:val="00E42C12"/>
    <w:rsid w:val="00E45A80"/>
    <w:rsid w:val="00E461F8"/>
    <w:rsid w:val="00E509F3"/>
    <w:rsid w:val="00E50C3F"/>
    <w:rsid w:val="00E52ED0"/>
    <w:rsid w:val="00E5570D"/>
    <w:rsid w:val="00E5646D"/>
    <w:rsid w:val="00E5651A"/>
    <w:rsid w:val="00E57D80"/>
    <w:rsid w:val="00E60553"/>
    <w:rsid w:val="00E63BA0"/>
    <w:rsid w:val="00E7234B"/>
    <w:rsid w:val="00E756C6"/>
    <w:rsid w:val="00E75F08"/>
    <w:rsid w:val="00E81BF9"/>
    <w:rsid w:val="00E84466"/>
    <w:rsid w:val="00E875D1"/>
    <w:rsid w:val="00EA20D6"/>
    <w:rsid w:val="00EA2EC7"/>
    <w:rsid w:val="00EA2ECE"/>
    <w:rsid w:val="00EA7348"/>
    <w:rsid w:val="00EB20CE"/>
    <w:rsid w:val="00EB370B"/>
    <w:rsid w:val="00EB39F9"/>
    <w:rsid w:val="00EB3E08"/>
    <w:rsid w:val="00EB4723"/>
    <w:rsid w:val="00EB4FA3"/>
    <w:rsid w:val="00EB69B3"/>
    <w:rsid w:val="00EC328F"/>
    <w:rsid w:val="00EC3A01"/>
    <w:rsid w:val="00EC520A"/>
    <w:rsid w:val="00EC58BA"/>
    <w:rsid w:val="00ED4616"/>
    <w:rsid w:val="00ED5B7D"/>
    <w:rsid w:val="00ED5D1B"/>
    <w:rsid w:val="00ED65D5"/>
    <w:rsid w:val="00EE04B1"/>
    <w:rsid w:val="00EE1785"/>
    <w:rsid w:val="00EE1ED2"/>
    <w:rsid w:val="00EE2B23"/>
    <w:rsid w:val="00EE3B96"/>
    <w:rsid w:val="00EE7D7C"/>
    <w:rsid w:val="00EF0720"/>
    <w:rsid w:val="00EF2CB8"/>
    <w:rsid w:val="00EF2EE6"/>
    <w:rsid w:val="00EF3147"/>
    <w:rsid w:val="00F06166"/>
    <w:rsid w:val="00F10DFC"/>
    <w:rsid w:val="00F1154D"/>
    <w:rsid w:val="00F1187D"/>
    <w:rsid w:val="00F11BCA"/>
    <w:rsid w:val="00F15AFA"/>
    <w:rsid w:val="00F171D1"/>
    <w:rsid w:val="00F20BE8"/>
    <w:rsid w:val="00F25D98"/>
    <w:rsid w:val="00F27894"/>
    <w:rsid w:val="00F27A88"/>
    <w:rsid w:val="00F300FB"/>
    <w:rsid w:val="00F329F6"/>
    <w:rsid w:val="00F3310B"/>
    <w:rsid w:val="00F41356"/>
    <w:rsid w:val="00F42AAE"/>
    <w:rsid w:val="00F43EFE"/>
    <w:rsid w:val="00F44EC2"/>
    <w:rsid w:val="00F47DF9"/>
    <w:rsid w:val="00F50B37"/>
    <w:rsid w:val="00F52BCE"/>
    <w:rsid w:val="00F5389E"/>
    <w:rsid w:val="00F553D0"/>
    <w:rsid w:val="00F56AA3"/>
    <w:rsid w:val="00F65C75"/>
    <w:rsid w:val="00F719D5"/>
    <w:rsid w:val="00F720D4"/>
    <w:rsid w:val="00F779A0"/>
    <w:rsid w:val="00F779C4"/>
    <w:rsid w:val="00F8233F"/>
    <w:rsid w:val="00F83223"/>
    <w:rsid w:val="00F87539"/>
    <w:rsid w:val="00F87F94"/>
    <w:rsid w:val="00F92396"/>
    <w:rsid w:val="00F92762"/>
    <w:rsid w:val="00F93D52"/>
    <w:rsid w:val="00F942C5"/>
    <w:rsid w:val="00F946A3"/>
    <w:rsid w:val="00F94E86"/>
    <w:rsid w:val="00F95B00"/>
    <w:rsid w:val="00F973CD"/>
    <w:rsid w:val="00F97B50"/>
    <w:rsid w:val="00FA6714"/>
    <w:rsid w:val="00FB199B"/>
    <w:rsid w:val="00FB2577"/>
    <w:rsid w:val="00FB53B9"/>
    <w:rsid w:val="00FB5AA6"/>
    <w:rsid w:val="00FB621D"/>
    <w:rsid w:val="00FB6386"/>
    <w:rsid w:val="00FC029C"/>
    <w:rsid w:val="00FC2E95"/>
    <w:rsid w:val="00FC2E98"/>
    <w:rsid w:val="00FC3798"/>
    <w:rsid w:val="00FC7145"/>
    <w:rsid w:val="00FD04D1"/>
    <w:rsid w:val="00FD36A9"/>
    <w:rsid w:val="00FD39C8"/>
    <w:rsid w:val="00FD648B"/>
    <w:rsid w:val="00FE0706"/>
    <w:rsid w:val="00FE19A5"/>
    <w:rsid w:val="00FE1C90"/>
    <w:rsid w:val="00FE4987"/>
    <w:rsid w:val="00FE708A"/>
    <w:rsid w:val="00FE7214"/>
    <w:rsid w:val="00FF4F61"/>
    <w:rsid w:val="00FF516B"/>
    <w:rsid w:val="00FF582F"/>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EABE3"/>
  <w15:chartTrackingRefBased/>
  <w15:docId w15:val="{D350F762-F428-43C9-9FE8-9AE55737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4E490-43B4-465B-B709-A22CF62F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432</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China Telecom</dc:creator>
  <cp:keywords/>
  <cp:lastModifiedBy>China Telecom</cp:lastModifiedBy>
  <cp:revision>30</cp:revision>
  <cp:lastPrinted>1899-12-31T16:00:00Z</cp:lastPrinted>
  <dcterms:created xsi:type="dcterms:W3CDTF">2025-03-27T19:13:00Z</dcterms:created>
  <dcterms:modified xsi:type="dcterms:W3CDTF">2025-03-28T09:07:00Z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